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994FFA1"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B57CF">
        <w:rPr>
          <w:b/>
          <w:noProof/>
          <w:sz w:val="24"/>
        </w:rPr>
        <w:t>3</w:t>
      </w:r>
      <w:r w:rsidR="004662F5">
        <w:rPr>
          <w:b/>
          <w:noProof/>
          <w:sz w:val="24"/>
        </w:rPr>
        <w:t>5</w:t>
      </w:r>
      <w:r w:rsidR="002E1121">
        <w:rPr>
          <w:b/>
          <w:noProof/>
          <w:sz w:val="24"/>
        </w:rPr>
        <w:t>1</w:t>
      </w:r>
    </w:p>
    <w:p w14:paraId="660F5931" w14:textId="1093A4DA" w:rsidR="009B2AF4" w:rsidRDefault="00695938" w:rsidP="007B57CF">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7B57CF">
        <w:rPr>
          <w:b/>
          <w:noProof/>
          <w:sz w:val="24"/>
        </w:rPr>
        <w:t>th</w:t>
      </w:r>
      <w:r w:rsidR="009B2AF4">
        <w:rPr>
          <w:b/>
          <w:noProof/>
          <w:sz w:val="24"/>
        </w:rPr>
        <w:t xml:space="preserve"> – </w:t>
      </w:r>
      <w:r>
        <w:rPr>
          <w:b/>
          <w:noProof/>
          <w:sz w:val="24"/>
        </w:rPr>
        <w:t>17</w:t>
      </w:r>
      <w:r w:rsidR="009F1A2A" w:rsidRPr="007B57CF">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B57CF">
        <w:rPr>
          <w:b/>
          <w:noProof/>
          <w:sz w:val="24"/>
        </w:rPr>
        <w:tab/>
        <w:t>wa</w:t>
      </w:r>
      <w:r w:rsidR="004662F5">
        <w:rPr>
          <w:b/>
          <w:noProof/>
          <w:sz w:val="24"/>
        </w:rPr>
        <w:t xml:space="preserve">s </w:t>
      </w:r>
      <w:r w:rsidR="002E1121">
        <w:rPr>
          <w:b/>
          <w:noProof/>
          <w:sz w:val="24"/>
        </w:rPr>
        <w:t>C4-2543</w:t>
      </w:r>
      <w:r w:rsidR="004662F5">
        <w:rPr>
          <w:b/>
          <w:noProof/>
          <w:sz w:val="24"/>
        </w:rPr>
        <w:t>31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D0EA7" w:rsidR="001E41F3" w:rsidRPr="00410371" w:rsidRDefault="008C0B56" w:rsidP="00547111">
            <w:pPr>
              <w:pStyle w:val="CRCoverPage"/>
              <w:spacing w:after="0"/>
              <w:rPr>
                <w:noProof/>
              </w:rPr>
            </w:pPr>
            <w:fldSimple w:instr=" DOCPROPERTY  Cr#  \* MERGEFORMAT ">
              <w:r>
                <w:rPr>
                  <w:b/>
                  <w:noProof/>
                  <w:sz w:val="28"/>
                </w:rPr>
                <w:t>0</w:t>
              </w:r>
              <w:r w:rsidR="00ED2C91">
                <w:rPr>
                  <w:b/>
                  <w:noProof/>
                  <w:sz w:val="28"/>
                </w:rPr>
                <w:t>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6FF19" w:rsidR="001E41F3" w:rsidRPr="00410371" w:rsidRDefault="004662F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7CC2" w:rsidR="001E41F3" w:rsidRPr="00410371" w:rsidRDefault="007C5601">
            <w:pPr>
              <w:pStyle w:val="CRCoverPage"/>
              <w:spacing w:after="0"/>
              <w:jc w:val="center"/>
              <w:rPr>
                <w:noProof/>
                <w:sz w:val="28"/>
              </w:rPr>
            </w:pPr>
            <w:fldSimple w:instr=" DOCPROPERTY  Version  \* MERGEFORMAT ">
              <w:r>
                <w:rPr>
                  <w:b/>
                  <w:noProof/>
                  <w:sz w:val="28"/>
                </w:rPr>
                <w:t>1</w:t>
              </w:r>
              <w:r w:rsidR="0074420E">
                <w:rPr>
                  <w:b/>
                  <w:noProof/>
                  <w:sz w:val="28"/>
                </w:rPr>
                <w:t>8</w:t>
              </w:r>
              <w:r>
                <w:rPr>
                  <w:b/>
                  <w:noProof/>
                  <w:sz w:val="28"/>
                </w:rPr>
                <w:t>.</w:t>
              </w:r>
              <w:r w:rsidR="00877BF5">
                <w:rPr>
                  <w:b/>
                  <w:noProof/>
                  <w:sz w:val="28"/>
                </w:rPr>
                <w:t>1</w:t>
              </w:r>
              <w:r w:rsidR="0074420E">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B820" w:rsidR="001E41F3" w:rsidRDefault="00C11A25">
            <w:pPr>
              <w:pStyle w:val="CRCoverPage"/>
              <w:spacing w:after="0"/>
              <w:ind w:left="100"/>
              <w:rPr>
                <w:noProof/>
              </w:rPr>
            </w:pPr>
            <w:r>
              <w:t>2025-10-</w:t>
            </w:r>
            <w:r w:rsidR="007B57CF">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F7C3C" w:rsidR="001E41F3" w:rsidRDefault="00744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EEDCF" w:rsidR="001E41F3" w:rsidRDefault="00C11A25">
            <w:pPr>
              <w:pStyle w:val="CRCoverPage"/>
              <w:spacing w:after="0"/>
              <w:ind w:left="100"/>
              <w:rPr>
                <w:noProof/>
              </w:rPr>
            </w:pPr>
            <w:r>
              <w:t>Rel-1</w:t>
            </w:r>
            <w:r w:rsidR="0074420E">
              <w:t>8</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36DA" w14:paraId="1256F52C" w14:textId="77777777" w:rsidTr="00A97033">
        <w:tc>
          <w:tcPr>
            <w:tcW w:w="2694" w:type="dxa"/>
            <w:gridSpan w:val="2"/>
            <w:tcBorders>
              <w:top w:val="single" w:sz="4" w:space="0" w:color="auto"/>
              <w:left w:val="single" w:sz="4" w:space="0" w:color="auto"/>
            </w:tcBorders>
          </w:tcPr>
          <w:p w14:paraId="52C87DB0" w14:textId="77777777" w:rsidR="00AD36DA" w:rsidRDefault="00AD36DA" w:rsidP="00AD36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1ED7" w14:textId="77777777" w:rsidR="00AD36DA" w:rsidRDefault="00AD36DA" w:rsidP="00AD36DA">
            <w:pPr>
              <w:pStyle w:val="CRCoverPage"/>
              <w:spacing w:after="0"/>
              <w:ind w:left="100"/>
              <w:rPr>
                <w:noProof/>
              </w:rPr>
            </w:pPr>
            <w:r>
              <w:rPr>
                <w:noProof/>
              </w:rPr>
              <w:t>As described in the CT4 LS out to SA5, C4-253415, CT4 answered SA5 question:</w:t>
            </w:r>
          </w:p>
          <w:p w14:paraId="00981339" w14:textId="77777777" w:rsidR="00AD36DA" w:rsidRDefault="00AD36DA" w:rsidP="00AD36DA">
            <w:pPr>
              <w:pStyle w:val="CRCoverPage"/>
              <w:spacing w:after="0"/>
              <w:ind w:left="100"/>
              <w:rPr>
                <w:noProof/>
              </w:rPr>
            </w:pPr>
          </w:p>
          <w:p w14:paraId="65262196" w14:textId="77777777" w:rsidR="00AD36DA" w:rsidRDefault="00AD36DA" w:rsidP="00AD36D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02E353F5" w14:textId="77777777" w:rsidR="00AD36DA" w:rsidRDefault="00AD36DA" w:rsidP="00AD36DA">
            <w:pPr>
              <w:pStyle w:val="Header"/>
              <w:ind w:left="270"/>
            </w:pPr>
          </w:p>
          <w:p w14:paraId="6618A27D" w14:textId="77777777" w:rsidR="00AD36DA" w:rsidRDefault="00AD36DA" w:rsidP="00AD36DA">
            <w:pPr>
              <w:pStyle w:val="CRCoverPage"/>
              <w:spacing w:after="0"/>
              <w:ind w:left="100"/>
              <w:rPr>
                <w:noProof/>
                <w:sz w:val="18"/>
              </w:rPr>
            </w:pPr>
            <w:r>
              <w:rPr>
                <w:noProof/>
                <w:sz w:val="18"/>
              </w:rPr>
              <w:t>And also according to the requirements in clause 5.2.3.2 of TS 23,256:</w:t>
            </w:r>
          </w:p>
          <w:p w14:paraId="5A1E7000" w14:textId="77777777" w:rsidR="00AD36DA" w:rsidRDefault="00AD36DA" w:rsidP="00AD36DA">
            <w:pPr>
              <w:pStyle w:val="CRCoverPage"/>
              <w:spacing w:after="0"/>
              <w:ind w:left="100"/>
              <w:rPr>
                <w:noProof/>
                <w:sz w:val="18"/>
              </w:rPr>
            </w:pPr>
          </w:p>
          <w:p w14:paraId="5CBB91A1" w14:textId="77777777" w:rsidR="00AD36DA" w:rsidRPr="00394B01" w:rsidRDefault="00AD36DA" w:rsidP="00AD36DA">
            <w:pPr>
              <w:ind w:left="100"/>
              <w:rPr>
                <w:i/>
                <w:iCs/>
                <w:lang w:eastAsia="en-GB"/>
              </w:rPr>
            </w:pPr>
            <w:r w:rsidRPr="00394B01">
              <w:rPr>
                <w:i/>
                <w:iCs/>
              </w:rPr>
              <w:t>The procedure assumes that the UE/UAV has already registered on the AMF.</w:t>
            </w:r>
          </w:p>
          <w:p w14:paraId="22CEC154" w14:textId="77777777" w:rsidR="00AD36DA" w:rsidRPr="00394B01" w:rsidRDefault="00AD36DA" w:rsidP="00AD36DA">
            <w:pPr>
              <w:pStyle w:val="B1"/>
              <w:ind w:left="668"/>
              <w:rPr>
                <w:i/>
                <w:iCs/>
              </w:rPr>
            </w:pPr>
            <w:r w:rsidRPr="00394B01">
              <w:rPr>
                <w:i/>
                <w:iCs/>
              </w:rPr>
              <w:t>0.</w:t>
            </w:r>
            <w:r w:rsidRPr="00394B01">
              <w:rPr>
                <w:i/>
                <w:iCs/>
              </w:rPr>
              <w:tab/>
              <w:t>Steps 1 - 5 as in TS 23.502 [3] figure 4.3.2.2.1-1.</w:t>
            </w:r>
          </w:p>
          <w:p w14:paraId="70DB864F" w14:textId="77777777" w:rsidR="00AD36DA" w:rsidRPr="00394B01" w:rsidRDefault="00AD36DA" w:rsidP="00AD36DA">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30BC79E3" w14:textId="77777777" w:rsidR="00AD36DA" w:rsidRPr="00394B01" w:rsidRDefault="00AD36DA" w:rsidP="00AD36DA">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99CD69A" w14:textId="77777777" w:rsidR="00AD36DA" w:rsidRPr="00394B01" w:rsidRDefault="00AD36DA" w:rsidP="00AD36DA">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0E1A352" w14:textId="77777777" w:rsidR="00AD36DA" w:rsidRDefault="00AD36DA" w:rsidP="00AD36DA">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0B433E4F" w14:textId="77777777" w:rsidR="00AD36DA" w:rsidRDefault="00AD36DA" w:rsidP="00AD36DA">
            <w:pPr>
              <w:pStyle w:val="CRCoverPage"/>
              <w:spacing w:after="0"/>
              <w:ind w:left="100"/>
              <w:rPr>
                <w:noProof/>
                <w:sz w:val="18"/>
              </w:rPr>
            </w:pPr>
          </w:p>
          <w:p w14:paraId="2DBA150C" w14:textId="77777777" w:rsidR="00AD36DA" w:rsidRDefault="00AD36DA" w:rsidP="00AD36DA">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w:t>
            </w:r>
            <w:proofErr w:type="gramStart"/>
            <w:r>
              <w:rPr>
                <w:rFonts w:eastAsia="SimSun"/>
              </w:rPr>
              <w:t>between  the</w:t>
            </w:r>
            <w:proofErr w:type="gramEnd"/>
            <w:r>
              <w:rPr>
                <w:rFonts w:eastAsia="SimSun"/>
              </w:rPr>
              <w:t xml:space="preserve"> (H-)SMF and I/V-SMF via n1SmInfoFromUe and n1SmInfoToUe IEs, for a Home-Routed PDU session or a PDU session with I-SMF. </w:t>
            </w:r>
          </w:p>
          <w:p w14:paraId="56C6379D" w14:textId="77777777" w:rsidR="00AD36DA" w:rsidRDefault="00AD36DA" w:rsidP="00AD36DA">
            <w:pPr>
              <w:pStyle w:val="CRCoverPage"/>
              <w:spacing w:after="0"/>
              <w:ind w:left="100"/>
              <w:rPr>
                <w:rFonts w:eastAsia="SimSun"/>
              </w:rPr>
            </w:pPr>
          </w:p>
          <w:p w14:paraId="0D505C1A" w14:textId="77777777" w:rsidR="00AD36DA" w:rsidRDefault="00AD36DA" w:rsidP="00AD36DA">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5EEA11A8" w14:textId="77777777" w:rsidR="00AD36DA" w:rsidRDefault="00AD36DA" w:rsidP="00AD36DA">
            <w:pPr>
              <w:pStyle w:val="CRCoverPage"/>
              <w:spacing w:after="0"/>
              <w:ind w:left="100"/>
              <w:rPr>
                <w:noProof/>
                <w:sz w:val="18"/>
              </w:rPr>
            </w:pPr>
          </w:p>
          <w:p w14:paraId="54B44D6B" w14:textId="77777777" w:rsidR="00AD36DA" w:rsidRDefault="00AD36DA" w:rsidP="00AD36DA">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AD36DA" w14:paraId="0B1E766D"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40AF796" w14:textId="77777777" w:rsidR="00AD36DA" w:rsidRDefault="00AD36DA" w:rsidP="00AD36DA">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3C8F6AE" w14:textId="77777777" w:rsidR="00AD36DA" w:rsidRDefault="00AD36DA" w:rsidP="00AD36DA">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5FAC4C19" w14:textId="77777777" w:rsidR="00AD36DA" w:rsidRDefault="00AD36DA" w:rsidP="00AD36DA">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FF04195" w14:textId="77777777" w:rsidR="00AD36DA" w:rsidRDefault="00AD36DA" w:rsidP="00AD36DA">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F10DD8C" w14:textId="77777777" w:rsidR="00AD36DA" w:rsidRDefault="00AD36DA" w:rsidP="00AD36DA">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75103DC4" w14:textId="77777777" w:rsidR="00AD36DA" w:rsidRDefault="00AD36DA" w:rsidP="00AD36DA">
                  <w:pPr>
                    <w:pStyle w:val="TAH"/>
                  </w:pPr>
                  <w:r>
                    <w:t>Length</w:t>
                  </w:r>
                </w:p>
              </w:tc>
            </w:tr>
            <w:tr w:rsidR="00AD36DA" w14:paraId="27768B4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AB1EE91"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071A08A5" w14:textId="77777777" w:rsidR="00AD36DA" w:rsidRDefault="00AD36DA" w:rsidP="00AD36DA">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0CCA5EDD" w14:textId="77777777" w:rsidR="00AD36DA" w:rsidRDefault="00AD36DA" w:rsidP="00AD36DA">
                  <w:pPr>
                    <w:pStyle w:val="TAL"/>
                  </w:pPr>
                  <w:r>
                    <w:t>Extended protocol discriminator</w:t>
                  </w:r>
                </w:p>
                <w:p w14:paraId="4AA5EB3F" w14:textId="77777777" w:rsidR="00AD36DA" w:rsidRDefault="00AD36DA" w:rsidP="00AD36DA">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5A3EBB1C"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9CF83D"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7EC188C" w14:textId="77777777" w:rsidR="00AD36DA" w:rsidRDefault="00AD36DA" w:rsidP="00AD36DA">
                  <w:pPr>
                    <w:pStyle w:val="TAC"/>
                  </w:pPr>
                  <w:r>
                    <w:t>1</w:t>
                  </w:r>
                </w:p>
              </w:tc>
            </w:tr>
            <w:tr w:rsidR="00AD36DA" w14:paraId="0EA63AE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9C9E329"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11C507F" w14:textId="77777777" w:rsidR="00AD36DA" w:rsidRDefault="00AD36DA" w:rsidP="00AD36DA">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648DF3E" w14:textId="77777777" w:rsidR="00AD36DA" w:rsidRDefault="00AD36DA" w:rsidP="00AD36DA">
                  <w:pPr>
                    <w:pStyle w:val="TAL"/>
                  </w:pPr>
                  <w:r>
                    <w:t>PDU session identity</w:t>
                  </w:r>
                </w:p>
                <w:p w14:paraId="44A935D3" w14:textId="77777777" w:rsidR="00AD36DA" w:rsidRDefault="00AD36DA" w:rsidP="00AD36DA">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2A82B380"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32CF2CA"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E6B1F8E" w14:textId="77777777" w:rsidR="00AD36DA" w:rsidRDefault="00AD36DA" w:rsidP="00AD36DA">
                  <w:pPr>
                    <w:pStyle w:val="TAC"/>
                  </w:pPr>
                  <w:r>
                    <w:t>1</w:t>
                  </w:r>
                </w:p>
              </w:tc>
            </w:tr>
            <w:tr w:rsidR="00AD36DA" w14:paraId="6D47992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A2F02EB"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88FB808" w14:textId="77777777" w:rsidR="00AD36DA" w:rsidRDefault="00AD36DA" w:rsidP="00AD36DA">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5C93C965" w14:textId="77777777" w:rsidR="00AD36DA" w:rsidRDefault="00AD36DA" w:rsidP="00AD36DA">
                  <w:pPr>
                    <w:pStyle w:val="TAL"/>
                  </w:pPr>
                  <w:r>
                    <w:t>Procedure transaction identity</w:t>
                  </w:r>
                </w:p>
                <w:p w14:paraId="2CA21444" w14:textId="77777777" w:rsidR="00AD36DA" w:rsidRDefault="00AD36DA" w:rsidP="00AD36DA">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60F02FB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9649151"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227D5F3" w14:textId="77777777" w:rsidR="00AD36DA" w:rsidRDefault="00AD36DA" w:rsidP="00AD36DA">
                  <w:pPr>
                    <w:pStyle w:val="TAC"/>
                  </w:pPr>
                  <w:r>
                    <w:t>1</w:t>
                  </w:r>
                </w:p>
              </w:tc>
            </w:tr>
            <w:tr w:rsidR="00AD36DA" w14:paraId="29590F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ECA5643"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35C2912" w14:textId="77777777" w:rsidR="00AD36DA" w:rsidRDefault="00AD36DA" w:rsidP="00AD36DA">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61A0848F" w14:textId="77777777" w:rsidR="00AD36DA" w:rsidRDefault="00AD36DA" w:rsidP="00AD36DA">
                  <w:pPr>
                    <w:pStyle w:val="TAL"/>
                  </w:pPr>
                  <w:r>
                    <w:t>Message type</w:t>
                  </w:r>
                </w:p>
                <w:p w14:paraId="660A46CD" w14:textId="77777777" w:rsidR="00AD36DA" w:rsidRDefault="00AD36DA" w:rsidP="00AD36DA">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334B130B"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2266E67"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77664459" w14:textId="77777777" w:rsidR="00AD36DA" w:rsidRDefault="00AD36DA" w:rsidP="00AD36DA">
                  <w:pPr>
                    <w:pStyle w:val="TAC"/>
                  </w:pPr>
                  <w:r>
                    <w:t>1</w:t>
                  </w:r>
                </w:p>
              </w:tc>
            </w:tr>
            <w:tr w:rsidR="00AD36DA" w14:paraId="2A7D3A8A"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8C21268"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849156C" w14:textId="77777777" w:rsidR="00AD36DA" w:rsidRDefault="00AD36DA" w:rsidP="00AD36DA">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16C78A75" w14:textId="77777777" w:rsidR="00AD36DA" w:rsidRDefault="00AD36DA" w:rsidP="00AD36DA">
                  <w:pPr>
                    <w:pStyle w:val="TAL"/>
                    <w:rPr>
                      <w:lang w:eastAsia="zh-CN"/>
                    </w:rPr>
                  </w:pPr>
                  <w:r>
                    <w:rPr>
                      <w:lang w:eastAsia="zh-CN"/>
                    </w:rPr>
                    <w:t>Service-level</w:t>
                  </w:r>
                  <w:r>
                    <w:t>-</w:t>
                  </w:r>
                  <w:r>
                    <w:rPr>
                      <w:lang w:eastAsia="zh-CN"/>
                    </w:rPr>
                    <w:t>AA container</w:t>
                  </w:r>
                </w:p>
                <w:p w14:paraId="00176327" w14:textId="77777777" w:rsidR="00AD36DA" w:rsidRDefault="00AD36DA" w:rsidP="00AD36DA">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1C438EE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6CF3067" w14:textId="77777777" w:rsidR="00AD36DA" w:rsidRDefault="00AD36DA" w:rsidP="00AD36DA">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3580D522" w14:textId="77777777" w:rsidR="00AD36DA" w:rsidRDefault="00AD36DA" w:rsidP="00AD36DA">
                  <w:pPr>
                    <w:pStyle w:val="TAC"/>
                  </w:pPr>
                  <w:r>
                    <w:rPr>
                      <w:lang w:eastAsia="zh-CN"/>
                    </w:rPr>
                    <w:t>5-n</w:t>
                  </w:r>
                </w:p>
              </w:tc>
            </w:tr>
          </w:tbl>
          <w:p w14:paraId="213B9B06" w14:textId="77777777" w:rsidR="00AD36DA" w:rsidRDefault="00AD36DA" w:rsidP="00AD36DA">
            <w:pPr>
              <w:pStyle w:val="CRCoverPage"/>
              <w:spacing w:after="0"/>
              <w:ind w:left="100"/>
              <w:rPr>
                <w:noProof/>
                <w:sz w:val="18"/>
              </w:rPr>
            </w:pPr>
          </w:p>
          <w:p w14:paraId="06B6F552" w14:textId="77777777" w:rsidR="00AD36DA" w:rsidRDefault="00AD36DA" w:rsidP="00AD36DA">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D36DA" w14:paraId="2216435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33EE10D9" w14:textId="77777777" w:rsidR="00AD36DA" w:rsidRDefault="00AD36DA" w:rsidP="00AD36DA">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F09284D" w14:textId="77777777" w:rsidR="00AD36DA" w:rsidRDefault="00AD36DA" w:rsidP="00AD36DA">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2D5BF926" w14:textId="77777777" w:rsidR="00AD36DA" w:rsidRDefault="00AD36DA" w:rsidP="00AD36DA">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C720537" w14:textId="77777777" w:rsidR="00AD36DA" w:rsidRDefault="00AD36DA" w:rsidP="00AD36DA">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D3EE3B9" w14:textId="77777777" w:rsidR="00AD36DA" w:rsidRDefault="00AD36DA" w:rsidP="00AD36DA">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70B31AC1" w14:textId="77777777" w:rsidR="00AD36DA" w:rsidRDefault="00AD36DA" w:rsidP="00AD36DA">
                  <w:pPr>
                    <w:pStyle w:val="TAH"/>
                  </w:pPr>
                  <w:r>
                    <w:t>Length</w:t>
                  </w:r>
                </w:p>
              </w:tc>
            </w:tr>
            <w:tr w:rsidR="00AD36DA" w14:paraId="65E6CA7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B2249B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D735EB3" w14:textId="77777777" w:rsidR="00AD36DA" w:rsidRDefault="00AD36DA" w:rsidP="00AD36DA">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4E04FC14" w14:textId="77777777" w:rsidR="00AD36DA" w:rsidRDefault="00AD36DA" w:rsidP="00AD36DA">
                  <w:pPr>
                    <w:pStyle w:val="TAL"/>
                  </w:pPr>
                  <w:r>
                    <w:t>Extended protocol discriminator</w:t>
                  </w:r>
                </w:p>
                <w:p w14:paraId="30475944" w14:textId="77777777" w:rsidR="00AD36DA" w:rsidRDefault="00AD36DA" w:rsidP="00AD36DA">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3C3862EA"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37835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EB6CD18" w14:textId="77777777" w:rsidR="00AD36DA" w:rsidRDefault="00AD36DA" w:rsidP="00AD36DA">
                  <w:pPr>
                    <w:pStyle w:val="TAC"/>
                  </w:pPr>
                  <w:r>
                    <w:t>1</w:t>
                  </w:r>
                </w:p>
              </w:tc>
            </w:tr>
            <w:tr w:rsidR="00AD36DA" w14:paraId="0D997D76"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1F117C8"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92A3F7A" w14:textId="77777777" w:rsidR="00AD36DA" w:rsidRDefault="00AD36DA" w:rsidP="00AD36DA">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64D213C5" w14:textId="77777777" w:rsidR="00AD36DA" w:rsidRDefault="00AD36DA" w:rsidP="00AD36DA">
                  <w:pPr>
                    <w:pStyle w:val="TAL"/>
                  </w:pPr>
                  <w:r>
                    <w:t>PDU session identity</w:t>
                  </w:r>
                </w:p>
                <w:p w14:paraId="6A4D4E7F" w14:textId="77777777" w:rsidR="00AD36DA" w:rsidRDefault="00AD36DA" w:rsidP="00AD36DA">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32C9477D"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EC848B8"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49AB188" w14:textId="77777777" w:rsidR="00AD36DA" w:rsidRDefault="00AD36DA" w:rsidP="00AD36DA">
                  <w:pPr>
                    <w:pStyle w:val="TAC"/>
                  </w:pPr>
                  <w:r>
                    <w:t>1</w:t>
                  </w:r>
                </w:p>
              </w:tc>
            </w:tr>
            <w:tr w:rsidR="00AD36DA" w14:paraId="5480A96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46EBD2E"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75C7916" w14:textId="77777777" w:rsidR="00AD36DA" w:rsidRDefault="00AD36DA" w:rsidP="00AD36DA">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719DFFA1" w14:textId="77777777" w:rsidR="00AD36DA" w:rsidRDefault="00AD36DA" w:rsidP="00AD36DA">
                  <w:pPr>
                    <w:pStyle w:val="TAL"/>
                  </w:pPr>
                  <w:r>
                    <w:t>Procedure transaction identity</w:t>
                  </w:r>
                </w:p>
                <w:p w14:paraId="5564BDFF" w14:textId="77777777" w:rsidR="00AD36DA" w:rsidRDefault="00AD36DA" w:rsidP="00AD36DA">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14D9B8E1"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F965006"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488F08A" w14:textId="77777777" w:rsidR="00AD36DA" w:rsidRDefault="00AD36DA" w:rsidP="00AD36DA">
                  <w:pPr>
                    <w:pStyle w:val="TAC"/>
                  </w:pPr>
                  <w:r>
                    <w:t>1</w:t>
                  </w:r>
                </w:p>
              </w:tc>
            </w:tr>
            <w:tr w:rsidR="00AD36DA" w14:paraId="54636B3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6F0F637"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5229597" w14:textId="77777777" w:rsidR="00AD36DA" w:rsidRDefault="00AD36DA" w:rsidP="00AD36DA">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AD19420" w14:textId="77777777" w:rsidR="00AD36DA" w:rsidRDefault="00AD36DA" w:rsidP="00AD36DA">
                  <w:pPr>
                    <w:pStyle w:val="TAL"/>
                  </w:pPr>
                  <w:r>
                    <w:t>Message type</w:t>
                  </w:r>
                </w:p>
                <w:p w14:paraId="352C7A66" w14:textId="77777777" w:rsidR="00AD36DA" w:rsidRDefault="00AD36DA" w:rsidP="00AD36DA">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06606EAE"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3C82B19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7CE410BF" w14:textId="77777777" w:rsidR="00AD36DA" w:rsidRDefault="00AD36DA" w:rsidP="00AD36DA">
                  <w:pPr>
                    <w:pStyle w:val="TAC"/>
                  </w:pPr>
                  <w:r>
                    <w:t>1</w:t>
                  </w:r>
                </w:p>
              </w:tc>
            </w:tr>
            <w:tr w:rsidR="00AD36DA" w14:paraId="2F8460E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5160D1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A0187A5" w14:textId="77777777" w:rsidR="00AD36DA" w:rsidRDefault="00AD36DA" w:rsidP="00AD36DA">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67BD9FAD" w14:textId="77777777" w:rsidR="00AD36DA" w:rsidRDefault="00AD36DA" w:rsidP="00AD36DA">
                  <w:pPr>
                    <w:pStyle w:val="TAL"/>
                    <w:rPr>
                      <w:lang w:eastAsia="zh-CN"/>
                    </w:rPr>
                  </w:pPr>
                  <w:r>
                    <w:rPr>
                      <w:lang w:eastAsia="zh-CN"/>
                    </w:rPr>
                    <w:t>Service-level</w:t>
                  </w:r>
                  <w:r>
                    <w:t>-</w:t>
                  </w:r>
                  <w:r>
                    <w:rPr>
                      <w:lang w:eastAsia="zh-CN"/>
                    </w:rPr>
                    <w:t>AA container</w:t>
                  </w:r>
                </w:p>
                <w:p w14:paraId="70A3AEC6" w14:textId="77777777" w:rsidR="00AD36DA" w:rsidRDefault="00AD36DA" w:rsidP="00AD36DA">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5274D698"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595803" w14:textId="77777777" w:rsidR="00AD36DA" w:rsidRDefault="00AD36DA" w:rsidP="00AD36DA">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69926047" w14:textId="77777777" w:rsidR="00AD36DA" w:rsidRDefault="00AD36DA" w:rsidP="00AD36DA">
                  <w:pPr>
                    <w:pStyle w:val="TAC"/>
                  </w:pPr>
                  <w:r>
                    <w:rPr>
                      <w:lang w:eastAsia="zh-CN"/>
                    </w:rPr>
                    <w:t>5-n</w:t>
                  </w:r>
                </w:p>
              </w:tc>
            </w:tr>
          </w:tbl>
          <w:p w14:paraId="04875BD6" w14:textId="77777777" w:rsidR="00AD36DA" w:rsidRDefault="00AD36DA" w:rsidP="00AD36DA">
            <w:pPr>
              <w:pStyle w:val="CRCoverPage"/>
              <w:spacing w:after="0"/>
              <w:ind w:left="100"/>
              <w:rPr>
                <w:noProof/>
                <w:sz w:val="18"/>
              </w:rPr>
            </w:pPr>
          </w:p>
          <w:p w14:paraId="57DADE42" w14:textId="77777777" w:rsidR="00AD36DA" w:rsidRDefault="00AD36DA" w:rsidP="00AD36DA">
            <w:pPr>
              <w:pStyle w:val="CRCoverPage"/>
              <w:spacing w:after="0"/>
              <w:ind w:left="100"/>
              <w:rPr>
                <w:rFonts w:eastAsia="SimSun"/>
              </w:rPr>
            </w:pPr>
            <w:r>
              <w:rPr>
                <w:rFonts w:eastAsia="SimSun"/>
              </w:rPr>
              <w:t>Therefore, it is proposed to introduce a new simple data type for Service-level AA Container.</w:t>
            </w:r>
          </w:p>
          <w:p w14:paraId="028D68B1" w14:textId="77777777" w:rsidR="00AD36DA" w:rsidRDefault="00AD36DA" w:rsidP="00AD36DA">
            <w:pPr>
              <w:pStyle w:val="CRCoverPage"/>
              <w:spacing w:after="0"/>
              <w:ind w:left="100"/>
              <w:rPr>
                <w:rFonts w:eastAsia="SimSun"/>
              </w:rPr>
            </w:pPr>
          </w:p>
          <w:p w14:paraId="05F5F232" w14:textId="77777777" w:rsidR="00AD36DA" w:rsidRDefault="00AD36DA" w:rsidP="00AD36DA">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p>
          <w:p w14:paraId="708AA7DE" w14:textId="33417B4A" w:rsidR="00AD36DA" w:rsidRPr="00C86937" w:rsidRDefault="00AD36DA" w:rsidP="00AD36DA">
            <w:pPr>
              <w:pStyle w:val="CRCoverPage"/>
              <w:spacing w:after="0"/>
              <w:ind w:left="100"/>
              <w:rPr>
                <w:noProof/>
                <w:sz w:val="18"/>
              </w:rPr>
            </w:pPr>
          </w:p>
        </w:tc>
      </w:tr>
      <w:tr w:rsidR="00AD36DA" w14:paraId="4CA74D09" w14:textId="77777777" w:rsidTr="00A97033">
        <w:tc>
          <w:tcPr>
            <w:tcW w:w="2694" w:type="dxa"/>
            <w:gridSpan w:val="2"/>
            <w:tcBorders>
              <w:left w:val="single" w:sz="4" w:space="0" w:color="auto"/>
            </w:tcBorders>
          </w:tcPr>
          <w:p w14:paraId="2D0866D6"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365DEF04" w14:textId="77777777" w:rsidR="00AD36DA" w:rsidRDefault="00AD36DA" w:rsidP="00AD36DA">
            <w:pPr>
              <w:pStyle w:val="CRCoverPage"/>
              <w:spacing w:after="0"/>
              <w:rPr>
                <w:noProof/>
                <w:sz w:val="8"/>
                <w:szCs w:val="8"/>
              </w:rPr>
            </w:pPr>
          </w:p>
        </w:tc>
      </w:tr>
      <w:tr w:rsidR="00AD36DA" w14:paraId="21016551" w14:textId="77777777" w:rsidTr="00A97033">
        <w:tc>
          <w:tcPr>
            <w:tcW w:w="2694" w:type="dxa"/>
            <w:gridSpan w:val="2"/>
            <w:tcBorders>
              <w:left w:val="single" w:sz="4" w:space="0" w:color="auto"/>
            </w:tcBorders>
          </w:tcPr>
          <w:p w14:paraId="49433147" w14:textId="77777777" w:rsidR="00AD36DA" w:rsidRDefault="00AD36DA" w:rsidP="00AD36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EEADB" w14:textId="77777777" w:rsidR="00AD36DA" w:rsidRDefault="00AD36DA" w:rsidP="00AD36DA">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5D4AE99" w14:textId="77777777" w:rsidR="00AD36DA" w:rsidRDefault="00AD36DA" w:rsidP="00AD36DA">
            <w:pPr>
              <w:pStyle w:val="CRCoverPage"/>
              <w:spacing w:after="0"/>
              <w:ind w:left="100"/>
            </w:pPr>
          </w:p>
          <w:p w14:paraId="31C656EC" w14:textId="0B3AF1A9" w:rsidR="00AD36DA" w:rsidRDefault="00AD36DA" w:rsidP="00AD36DA">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AD36DA" w14:paraId="1F886379" w14:textId="77777777" w:rsidTr="00A97033">
        <w:tc>
          <w:tcPr>
            <w:tcW w:w="2694" w:type="dxa"/>
            <w:gridSpan w:val="2"/>
            <w:tcBorders>
              <w:left w:val="single" w:sz="4" w:space="0" w:color="auto"/>
            </w:tcBorders>
          </w:tcPr>
          <w:p w14:paraId="4D989623"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71C4A204" w14:textId="77777777" w:rsidR="00AD36DA" w:rsidRDefault="00AD36DA" w:rsidP="00AD36DA">
            <w:pPr>
              <w:pStyle w:val="CRCoverPage"/>
              <w:spacing w:after="0"/>
              <w:rPr>
                <w:noProof/>
                <w:sz w:val="8"/>
                <w:szCs w:val="8"/>
              </w:rPr>
            </w:pPr>
          </w:p>
        </w:tc>
      </w:tr>
      <w:tr w:rsidR="00AD36DA" w14:paraId="678D7BF9" w14:textId="77777777" w:rsidTr="00A97033">
        <w:tc>
          <w:tcPr>
            <w:tcW w:w="2694" w:type="dxa"/>
            <w:gridSpan w:val="2"/>
            <w:tcBorders>
              <w:left w:val="single" w:sz="4" w:space="0" w:color="auto"/>
              <w:bottom w:val="single" w:sz="4" w:space="0" w:color="auto"/>
            </w:tcBorders>
          </w:tcPr>
          <w:p w14:paraId="4E5CE1B6" w14:textId="77777777" w:rsidR="00AD36DA" w:rsidRDefault="00AD36DA" w:rsidP="00AD36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351D6" w:rsidR="00AD36DA" w:rsidRDefault="00AD36DA" w:rsidP="00AD36DA">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10E17" w14:paraId="6A17D7AC" w14:textId="77777777" w:rsidTr="00A97033">
        <w:tc>
          <w:tcPr>
            <w:tcW w:w="2694" w:type="dxa"/>
            <w:gridSpan w:val="2"/>
            <w:tcBorders>
              <w:top w:val="single" w:sz="4" w:space="0" w:color="auto"/>
              <w:left w:val="single" w:sz="4" w:space="0" w:color="auto"/>
            </w:tcBorders>
          </w:tcPr>
          <w:p w14:paraId="6DAD5B19" w14:textId="77777777" w:rsidR="00310E17" w:rsidRDefault="00310E17" w:rsidP="00310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8F906" w:rsidR="00310E17" w:rsidRDefault="00310E17" w:rsidP="00310E17">
            <w:pPr>
              <w:pStyle w:val="CRCoverPage"/>
              <w:spacing w:after="0"/>
              <w:ind w:left="100"/>
              <w:rPr>
                <w:noProof/>
              </w:rPr>
            </w:pPr>
            <w:r>
              <w:rPr>
                <w:noProof/>
              </w:rPr>
              <w:t>6.1.6.1, 6.1.6.3.2, 6.1.6.2.15, 6.1.6.2.16, 6.1.6.4.4, A.2</w:t>
            </w:r>
          </w:p>
        </w:tc>
      </w:tr>
      <w:tr w:rsidR="00310E17" w14:paraId="56E1E6C3" w14:textId="77777777" w:rsidTr="00A97033">
        <w:tc>
          <w:tcPr>
            <w:tcW w:w="2694" w:type="dxa"/>
            <w:gridSpan w:val="2"/>
            <w:tcBorders>
              <w:left w:val="single" w:sz="4" w:space="0" w:color="auto"/>
            </w:tcBorders>
          </w:tcPr>
          <w:p w14:paraId="2FB9DE77" w14:textId="77777777" w:rsidR="00310E17" w:rsidRDefault="00310E17" w:rsidP="00310E17">
            <w:pPr>
              <w:pStyle w:val="CRCoverPage"/>
              <w:spacing w:after="0"/>
              <w:rPr>
                <w:b/>
                <w:i/>
                <w:noProof/>
                <w:sz w:val="8"/>
                <w:szCs w:val="8"/>
              </w:rPr>
            </w:pPr>
          </w:p>
        </w:tc>
        <w:tc>
          <w:tcPr>
            <w:tcW w:w="6946" w:type="dxa"/>
            <w:gridSpan w:val="9"/>
            <w:tcBorders>
              <w:right w:val="single" w:sz="4" w:space="0" w:color="auto"/>
            </w:tcBorders>
          </w:tcPr>
          <w:p w14:paraId="0898542D" w14:textId="77777777" w:rsidR="00310E17" w:rsidRDefault="00310E17" w:rsidP="00310E17">
            <w:pPr>
              <w:pStyle w:val="CRCoverPage"/>
              <w:spacing w:after="0"/>
              <w:rPr>
                <w:noProof/>
                <w:sz w:val="8"/>
                <w:szCs w:val="8"/>
              </w:rPr>
            </w:pPr>
          </w:p>
        </w:tc>
      </w:tr>
      <w:tr w:rsidR="00310E17" w14:paraId="76F95A8B" w14:textId="77777777" w:rsidTr="00A97033">
        <w:tc>
          <w:tcPr>
            <w:tcW w:w="2694" w:type="dxa"/>
            <w:gridSpan w:val="2"/>
            <w:tcBorders>
              <w:left w:val="single" w:sz="4" w:space="0" w:color="auto"/>
            </w:tcBorders>
          </w:tcPr>
          <w:p w14:paraId="335EAB52" w14:textId="77777777" w:rsidR="00310E17" w:rsidRDefault="00310E17" w:rsidP="00310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0E17" w:rsidRDefault="00310E17" w:rsidP="0031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0E17" w:rsidRDefault="00310E17" w:rsidP="00310E17">
            <w:pPr>
              <w:pStyle w:val="CRCoverPage"/>
              <w:spacing w:after="0"/>
              <w:jc w:val="center"/>
              <w:rPr>
                <w:b/>
                <w:caps/>
                <w:noProof/>
              </w:rPr>
            </w:pPr>
            <w:r>
              <w:rPr>
                <w:b/>
                <w:caps/>
                <w:noProof/>
              </w:rPr>
              <w:t>N</w:t>
            </w:r>
          </w:p>
        </w:tc>
        <w:tc>
          <w:tcPr>
            <w:tcW w:w="2977" w:type="dxa"/>
            <w:gridSpan w:val="4"/>
          </w:tcPr>
          <w:p w14:paraId="304CCBCB" w14:textId="77777777" w:rsidR="00310E17" w:rsidRDefault="00310E17" w:rsidP="00310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0E17" w:rsidRDefault="00310E17" w:rsidP="00310E17">
            <w:pPr>
              <w:pStyle w:val="CRCoverPage"/>
              <w:spacing w:after="0"/>
              <w:ind w:left="99"/>
              <w:rPr>
                <w:noProof/>
              </w:rPr>
            </w:pPr>
          </w:p>
        </w:tc>
      </w:tr>
      <w:tr w:rsidR="00310E17" w14:paraId="34ACE2EB" w14:textId="77777777" w:rsidTr="00A97033">
        <w:tc>
          <w:tcPr>
            <w:tcW w:w="2694" w:type="dxa"/>
            <w:gridSpan w:val="2"/>
            <w:tcBorders>
              <w:left w:val="single" w:sz="4" w:space="0" w:color="auto"/>
            </w:tcBorders>
          </w:tcPr>
          <w:p w14:paraId="571382F3" w14:textId="77777777" w:rsidR="00310E17" w:rsidRDefault="00310E17" w:rsidP="00310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310E17" w:rsidRDefault="00310E17" w:rsidP="00310E17">
            <w:pPr>
              <w:pStyle w:val="CRCoverPage"/>
              <w:spacing w:after="0"/>
              <w:jc w:val="center"/>
              <w:rPr>
                <w:b/>
                <w:caps/>
                <w:noProof/>
              </w:rPr>
            </w:pPr>
            <w:r>
              <w:rPr>
                <w:b/>
                <w:caps/>
                <w:noProof/>
              </w:rPr>
              <w:t>X</w:t>
            </w:r>
          </w:p>
        </w:tc>
        <w:tc>
          <w:tcPr>
            <w:tcW w:w="2977" w:type="dxa"/>
            <w:gridSpan w:val="4"/>
          </w:tcPr>
          <w:p w14:paraId="7DB274D8" w14:textId="77777777" w:rsidR="00310E17" w:rsidRDefault="00310E17" w:rsidP="00310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0E17" w:rsidRDefault="00310E17" w:rsidP="00310E17">
            <w:pPr>
              <w:pStyle w:val="CRCoverPage"/>
              <w:spacing w:after="0"/>
              <w:ind w:left="99"/>
              <w:rPr>
                <w:noProof/>
              </w:rPr>
            </w:pPr>
            <w:r>
              <w:rPr>
                <w:noProof/>
              </w:rPr>
              <w:t xml:space="preserve">TS/TR ... CR ... </w:t>
            </w:r>
          </w:p>
        </w:tc>
      </w:tr>
      <w:tr w:rsidR="00310E17" w14:paraId="446DDBAC" w14:textId="77777777" w:rsidTr="00A97033">
        <w:tc>
          <w:tcPr>
            <w:tcW w:w="2694" w:type="dxa"/>
            <w:gridSpan w:val="2"/>
            <w:tcBorders>
              <w:left w:val="single" w:sz="4" w:space="0" w:color="auto"/>
            </w:tcBorders>
          </w:tcPr>
          <w:p w14:paraId="678A1AA6" w14:textId="77777777" w:rsidR="00310E17" w:rsidRDefault="00310E17" w:rsidP="0031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310E17" w:rsidRDefault="00310E17" w:rsidP="00310E17">
            <w:pPr>
              <w:pStyle w:val="CRCoverPage"/>
              <w:spacing w:after="0"/>
              <w:jc w:val="center"/>
              <w:rPr>
                <w:b/>
                <w:caps/>
                <w:noProof/>
              </w:rPr>
            </w:pPr>
            <w:r>
              <w:rPr>
                <w:b/>
                <w:caps/>
                <w:noProof/>
              </w:rPr>
              <w:t>X</w:t>
            </w:r>
          </w:p>
        </w:tc>
        <w:tc>
          <w:tcPr>
            <w:tcW w:w="2977" w:type="dxa"/>
            <w:gridSpan w:val="4"/>
          </w:tcPr>
          <w:p w14:paraId="1A4306D9" w14:textId="77777777" w:rsidR="00310E17" w:rsidRDefault="00310E17" w:rsidP="0031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0E17" w:rsidRDefault="00310E17" w:rsidP="00310E17">
            <w:pPr>
              <w:pStyle w:val="CRCoverPage"/>
              <w:spacing w:after="0"/>
              <w:ind w:left="99"/>
              <w:rPr>
                <w:noProof/>
              </w:rPr>
            </w:pPr>
            <w:r>
              <w:rPr>
                <w:noProof/>
              </w:rPr>
              <w:t xml:space="preserve">TS/TR ... CR ... </w:t>
            </w:r>
          </w:p>
        </w:tc>
      </w:tr>
      <w:tr w:rsidR="00310E17" w14:paraId="55C714D2" w14:textId="77777777" w:rsidTr="00A97033">
        <w:tc>
          <w:tcPr>
            <w:tcW w:w="2694" w:type="dxa"/>
            <w:gridSpan w:val="2"/>
            <w:tcBorders>
              <w:left w:val="single" w:sz="4" w:space="0" w:color="auto"/>
            </w:tcBorders>
          </w:tcPr>
          <w:p w14:paraId="45913E62" w14:textId="77777777" w:rsidR="00310E17" w:rsidRDefault="00310E17" w:rsidP="00310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310E17" w:rsidRDefault="00310E17" w:rsidP="00310E17">
            <w:pPr>
              <w:pStyle w:val="CRCoverPage"/>
              <w:spacing w:after="0"/>
              <w:jc w:val="center"/>
              <w:rPr>
                <w:b/>
                <w:caps/>
                <w:noProof/>
              </w:rPr>
            </w:pPr>
            <w:r>
              <w:rPr>
                <w:b/>
                <w:caps/>
                <w:noProof/>
              </w:rPr>
              <w:t>X</w:t>
            </w:r>
          </w:p>
        </w:tc>
        <w:tc>
          <w:tcPr>
            <w:tcW w:w="2977" w:type="dxa"/>
            <w:gridSpan w:val="4"/>
          </w:tcPr>
          <w:p w14:paraId="1B4FF921" w14:textId="77777777" w:rsidR="00310E17" w:rsidRDefault="00310E17" w:rsidP="00310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0E17" w:rsidRDefault="00310E17" w:rsidP="00310E17">
            <w:pPr>
              <w:pStyle w:val="CRCoverPage"/>
              <w:spacing w:after="0"/>
              <w:ind w:left="99"/>
              <w:rPr>
                <w:noProof/>
              </w:rPr>
            </w:pPr>
            <w:r>
              <w:rPr>
                <w:noProof/>
              </w:rPr>
              <w:t xml:space="preserve">TS/TR ... CR ... </w:t>
            </w:r>
          </w:p>
        </w:tc>
      </w:tr>
      <w:tr w:rsidR="00310E17" w14:paraId="60DF82CC" w14:textId="77777777" w:rsidTr="00A97033">
        <w:tc>
          <w:tcPr>
            <w:tcW w:w="2694" w:type="dxa"/>
            <w:gridSpan w:val="2"/>
            <w:tcBorders>
              <w:left w:val="single" w:sz="4" w:space="0" w:color="auto"/>
            </w:tcBorders>
          </w:tcPr>
          <w:p w14:paraId="517696CD" w14:textId="77777777" w:rsidR="00310E17" w:rsidRDefault="00310E17" w:rsidP="00310E17">
            <w:pPr>
              <w:pStyle w:val="CRCoverPage"/>
              <w:spacing w:after="0"/>
              <w:rPr>
                <w:b/>
                <w:i/>
                <w:noProof/>
              </w:rPr>
            </w:pPr>
          </w:p>
        </w:tc>
        <w:tc>
          <w:tcPr>
            <w:tcW w:w="6946" w:type="dxa"/>
            <w:gridSpan w:val="9"/>
            <w:tcBorders>
              <w:right w:val="single" w:sz="4" w:space="0" w:color="auto"/>
            </w:tcBorders>
          </w:tcPr>
          <w:p w14:paraId="4D84207F" w14:textId="77777777" w:rsidR="00310E17" w:rsidRDefault="00310E17" w:rsidP="00310E17">
            <w:pPr>
              <w:pStyle w:val="CRCoverPage"/>
              <w:spacing w:after="0"/>
              <w:rPr>
                <w:noProof/>
              </w:rPr>
            </w:pPr>
          </w:p>
        </w:tc>
      </w:tr>
      <w:tr w:rsidR="00637CE1" w14:paraId="556B87B6" w14:textId="77777777" w:rsidTr="00A97033">
        <w:tc>
          <w:tcPr>
            <w:tcW w:w="2694" w:type="dxa"/>
            <w:gridSpan w:val="2"/>
            <w:tcBorders>
              <w:left w:val="single" w:sz="4" w:space="0" w:color="auto"/>
              <w:bottom w:val="single" w:sz="4" w:space="0" w:color="auto"/>
            </w:tcBorders>
          </w:tcPr>
          <w:p w14:paraId="79A9C411" w14:textId="77777777" w:rsidR="00637CE1" w:rsidRDefault="00637CE1" w:rsidP="00637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4C8D2" w14:textId="77777777" w:rsidR="00637CE1" w:rsidRDefault="00637CE1" w:rsidP="00637CE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59190537" w14:textId="77777777" w:rsidR="00637CE1" w:rsidRDefault="00637CE1" w:rsidP="00637CE1">
            <w:pPr>
              <w:pStyle w:val="CRCoverPage"/>
              <w:spacing w:after="0"/>
              <w:ind w:left="100"/>
              <w:rPr>
                <w:noProof/>
              </w:rPr>
            </w:pPr>
            <w:r w:rsidRPr="00644A0F">
              <w:rPr>
                <w:noProof/>
              </w:rPr>
              <w:t>TS29502_Nsmf_PDUSession.yaml</w:t>
            </w:r>
          </w:p>
          <w:p w14:paraId="00D3B8F7" w14:textId="51B440FC" w:rsidR="00637CE1" w:rsidRDefault="00637CE1" w:rsidP="00637CE1">
            <w:pPr>
              <w:pStyle w:val="CRCoverPage"/>
              <w:spacing w:after="0"/>
              <w:ind w:left="100"/>
              <w:rPr>
                <w:noProof/>
              </w:rPr>
            </w:pPr>
          </w:p>
        </w:tc>
      </w:tr>
      <w:tr w:rsidR="00637CE1" w:rsidRPr="008863B9" w14:paraId="45BFE792" w14:textId="77777777" w:rsidTr="00A97033">
        <w:tc>
          <w:tcPr>
            <w:tcW w:w="2694" w:type="dxa"/>
            <w:gridSpan w:val="2"/>
            <w:tcBorders>
              <w:top w:val="single" w:sz="4" w:space="0" w:color="auto"/>
              <w:bottom w:val="single" w:sz="4" w:space="0" w:color="auto"/>
            </w:tcBorders>
          </w:tcPr>
          <w:p w14:paraId="194242DD" w14:textId="77777777" w:rsidR="00637CE1" w:rsidRPr="008863B9" w:rsidRDefault="00637CE1" w:rsidP="00637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7CE1" w:rsidRPr="008863B9" w:rsidRDefault="00637CE1" w:rsidP="00637CE1">
            <w:pPr>
              <w:pStyle w:val="CRCoverPage"/>
              <w:spacing w:after="0"/>
              <w:ind w:left="100"/>
              <w:rPr>
                <w:noProof/>
                <w:sz w:val="8"/>
                <w:szCs w:val="8"/>
              </w:rPr>
            </w:pPr>
          </w:p>
        </w:tc>
      </w:tr>
      <w:tr w:rsidR="00637CE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637CE1" w:rsidRDefault="00637CE1" w:rsidP="00637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A0285" w14:textId="77777777" w:rsidR="00637CE1" w:rsidRDefault="00637CE1" w:rsidP="00637CE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15097E6F" w14:textId="2D0A2C29" w:rsidR="00B52767" w:rsidRDefault="00B52767" w:rsidP="00637CE1">
            <w:pPr>
              <w:pStyle w:val="CRCoverPage"/>
              <w:spacing w:after="0"/>
              <w:ind w:left="100"/>
            </w:pPr>
            <w:r>
              <w:t>Rev2:</w:t>
            </w:r>
          </w:p>
          <w:p w14:paraId="2A0901E4" w14:textId="77777777" w:rsidR="00BD7B86" w:rsidRDefault="00BD7B86" w:rsidP="00BD7B86">
            <w:pPr>
              <w:pStyle w:val="CRCoverPage"/>
              <w:spacing w:after="0"/>
              <w:ind w:left="100"/>
            </w:pPr>
            <w:r>
              <w:t xml:space="preserve">Add notes in 6.1.6.4.4, "The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 xml:space="preserve">within the n1SmInfoFromUE binary data", and </w:t>
            </w:r>
          </w:p>
          <w:p w14:paraId="75671989" w14:textId="369A5CDF" w:rsidR="00B52767" w:rsidRDefault="00BD7B86" w:rsidP="00BD7B86">
            <w:pPr>
              <w:pStyle w:val="CRCoverPage"/>
              <w:spacing w:after="0"/>
              <w:ind w:left="100"/>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r>
              <w:t>"</w:t>
            </w:r>
          </w:p>
          <w:p w14:paraId="6ACA4173" w14:textId="3506F2F7" w:rsidR="00637CE1" w:rsidRDefault="00547023" w:rsidP="00637CE1">
            <w:pPr>
              <w:pStyle w:val="CRCoverPage"/>
              <w:spacing w:after="0"/>
              <w:ind w:left="100"/>
              <w:rPr>
                <w:noProof/>
              </w:rPr>
            </w:pPr>
            <w:r>
              <w:t xml:space="preserve">Rev3: correct the </w:t>
            </w:r>
            <w:proofErr w:type="spellStart"/>
            <w:r>
              <w:t>hardspace</w:t>
            </w:r>
            <w:proofErr w:type="spellEnd"/>
            <w:r>
              <w:t xml:space="preserve"> in the </w:t>
            </w:r>
            <w:proofErr w:type="spellStart"/>
            <w:r>
              <w:t>existng</w:t>
            </w:r>
            <w:proofErr w:type="spellEnd"/>
            <w:r>
              <w:t xml:space="preserve"> table notes in clause 6.1.6.4.4, and change "needs to"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6CE4CE3"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368"/>
      <w:bookmarkStart w:id="5" w:name="_Toc192830266"/>
      <w:bookmarkStart w:id="6" w:name="_Toc25074000"/>
      <w:bookmarkStart w:id="7" w:name="_Toc34063191"/>
      <w:bookmarkStart w:id="8" w:name="_Toc43120176"/>
      <w:bookmarkStart w:id="9" w:name="_Toc49768233"/>
      <w:bookmarkStart w:id="10" w:name="_Toc56434408"/>
      <w:bookmarkStart w:id="11" w:name="_Toc207632279"/>
      <w:r w:rsidRPr="005909E4">
        <w:rPr>
          <w:rFonts w:eastAsia="DengXian"/>
          <w:noProof/>
          <w:color w:val="0000FF"/>
          <w:sz w:val="28"/>
          <w:szCs w:val="28"/>
        </w:rPr>
        <w:t>*** First Change ***</w:t>
      </w:r>
    </w:p>
    <w:p w14:paraId="571AB0BA" w14:textId="77777777" w:rsidR="007178A5" w:rsidRDefault="007178A5" w:rsidP="007178A5">
      <w:pPr>
        <w:pStyle w:val="Heading4"/>
        <w:rPr>
          <w:lang w:eastAsia="en-GB"/>
        </w:rPr>
      </w:pPr>
      <w:bookmarkStart w:id="12" w:name="_Toc25073927"/>
      <w:bookmarkStart w:id="13" w:name="_Toc34063110"/>
      <w:bookmarkStart w:id="14" w:name="_Toc43120087"/>
      <w:bookmarkStart w:id="15" w:name="_Toc49768142"/>
      <w:bookmarkStart w:id="16" w:name="_Toc56434315"/>
      <w:bookmarkStart w:id="17" w:name="_Toc192830252"/>
      <w:r>
        <w:t>6.1.6.1</w:t>
      </w:r>
      <w:r>
        <w:tab/>
        <w:t>General</w:t>
      </w:r>
      <w:bookmarkEnd w:id="12"/>
      <w:bookmarkEnd w:id="13"/>
      <w:bookmarkEnd w:id="14"/>
      <w:bookmarkEnd w:id="15"/>
      <w:bookmarkEnd w:id="16"/>
      <w:bookmarkEnd w:id="17"/>
    </w:p>
    <w:p w14:paraId="35FABFE4" w14:textId="77777777" w:rsidR="007178A5" w:rsidRDefault="007178A5" w:rsidP="007178A5">
      <w:r>
        <w:t>This clause specifies the application data model supported by the API.</w:t>
      </w:r>
    </w:p>
    <w:p w14:paraId="6FA04C04" w14:textId="77777777" w:rsidR="007178A5" w:rsidRDefault="007178A5" w:rsidP="007178A5">
      <w:r>
        <w:t xml:space="preserve">Table 6.1.6.1-1 specifies the data types defined for the </w:t>
      </w:r>
      <w:proofErr w:type="spellStart"/>
      <w:r>
        <w:t>Nsmf</w:t>
      </w:r>
      <w:proofErr w:type="spellEnd"/>
      <w:r>
        <w:t xml:space="preserve"> service-based interface protocol.</w:t>
      </w:r>
    </w:p>
    <w:p w14:paraId="73912C83" w14:textId="77777777" w:rsidR="007178A5" w:rsidRDefault="007178A5" w:rsidP="007178A5">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7178A5" w14:paraId="7863CBE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23658F8F" w14:textId="77777777" w:rsidR="007178A5" w:rsidRDefault="007178A5">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0A411F12" w14:textId="77777777" w:rsidR="007178A5" w:rsidRDefault="007178A5">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F5198E7" w14:textId="77777777" w:rsidR="007178A5" w:rsidRDefault="007178A5">
            <w:pPr>
              <w:pStyle w:val="TAH"/>
              <w:rPr>
                <w:rFonts w:cs="Arial"/>
                <w:szCs w:val="18"/>
              </w:rPr>
            </w:pPr>
            <w:r>
              <w:t>Description</w:t>
            </w:r>
          </w:p>
        </w:tc>
      </w:tr>
      <w:tr w:rsidR="007178A5" w14:paraId="3C7CE6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934699" w14:textId="77777777" w:rsidR="007178A5" w:rsidRDefault="007178A5">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082D07" w14:textId="77777777" w:rsidR="007178A5" w:rsidRDefault="007178A5">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4CB45064" w14:textId="77777777" w:rsidR="007178A5" w:rsidRDefault="007178A5">
            <w:pPr>
              <w:pStyle w:val="TAL"/>
              <w:rPr>
                <w:rFonts w:cs="Arial"/>
                <w:szCs w:val="18"/>
              </w:rPr>
            </w:pPr>
            <w:r>
              <w:rPr>
                <w:rFonts w:cs="Arial"/>
                <w:szCs w:val="18"/>
              </w:rPr>
              <w:t>Data within Create SM Context Request</w:t>
            </w:r>
          </w:p>
        </w:tc>
      </w:tr>
      <w:tr w:rsidR="007178A5" w14:paraId="680FEE7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B39001" w14:textId="77777777" w:rsidR="007178A5" w:rsidRDefault="007178A5">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8268A" w14:textId="77777777" w:rsidR="007178A5" w:rsidRDefault="007178A5">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72DB7477" w14:textId="77777777" w:rsidR="007178A5" w:rsidRDefault="007178A5">
            <w:pPr>
              <w:pStyle w:val="TAL"/>
              <w:rPr>
                <w:rFonts w:cs="Arial"/>
                <w:szCs w:val="18"/>
              </w:rPr>
            </w:pPr>
            <w:r>
              <w:rPr>
                <w:rFonts w:cs="Arial"/>
                <w:szCs w:val="18"/>
              </w:rPr>
              <w:t>Data within Create SM Context Response</w:t>
            </w:r>
          </w:p>
        </w:tc>
      </w:tr>
      <w:tr w:rsidR="007178A5" w14:paraId="0BAC17A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F4" w14:textId="77777777" w:rsidR="007178A5" w:rsidRDefault="007178A5">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31D3DC" w14:textId="77777777" w:rsidR="007178A5" w:rsidRDefault="007178A5">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30997F0E" w14:textId="77777777" w:rsidR="007178A5" w:rsidRDefault="007178A5">
            <w:pPr>
              <w:pStyle w:val="TAL"/>
              <w:rPr>
                <w:rFonts w:cs="Arial"/>
                <w:szCs w:val="18"/>
              </w:rPr>
            </w:pPr>
            <w:r>
              <w:rPr>
                <w:rFonts w:cs="Arial"/>
                <w:szCs w:val="18"/>
              </w:rPr>
              <w:t>Data within Update SM Context Request</w:t>
            </w:r>
          </w:p>
        </w:tc>
      </w:tr>
      <w:tr w:rsidR="007178A5" w14:paraId="6937E9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1413CB" w14:textId="77777777" w:rsidR="007178A5" w:rsidRDefault="007178A5">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484070" w14:textId="77777777" w:rsidR="007178A5" w:rsidRDefault="007178A5">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7BDD05E4" w14:textId="77777777" w:rsidR="007178A5" w:rsidRDefault="007178A5">
            <w:pPr>
              <w:pStyle w:val="TAL"/>
              <w:rPr>
                <w:rFonts w:cs="Arial"/>
                <w:szCs w:val="18"/>
              </w:rPr>
            </w:pPr>
            <w:r>
              <w:rPr>
                <w:rFonts w:cs="Arial"/>
                <w:szCs w:val="18"/>
              </w:rPr>
              <w:t>Data within Update SM Context Response</w:t>
            </w:r>
          </w:p>
        </w:tc>
      </w:tr>
      <w:tr w:rsidR="007178A5" w14:paraId="046F53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10F3036" w14:textId="77777777" w:rsidR="007178A5" w:rsidRDefault="007178A5">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B949B4" w14:textId="77777777" w:rsidR="007178A5" w:rsidRDefault="007178A5">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054D602D" w14:textId="77777777" w:rsidR="007178A5" w:rsidRDefault="007178A5">
            <w:pPr>
              <w:pStyle w:val="TAL"/>
              <w:rPr>
                <w:rFonts w:cs="Arial"/>
                <w:szCs w:val="18"/>
              </w:rPr>
            </w:pPr>
            <w:r>
              <w:rPr>
                <w:rFonts w:cs="Arial"/>
                <w:szCs w:val="18"/>
              </w:rPr>
              <w:t>Data within Release SM Context Request</w:t>
            </w:r>
          </w:p>
        </w:tc>
      </w:tr>
      <w:tr w:rsidR="007178A5" w14:paraId="0033A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DF3A9C" w14:textId="77777777" w:rsidR="007178A5" w:rsidRDefault="007178A5">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7D8423F" w14:textId="77777777" w:rsidR="007178A5" w:rsidRDefault="007178A5">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7E7240FA" w14:textId="77777777" w:rsidR="007178A5" w:rsidRDefault="007178A5">
            <w:pPr>
              <w:pStyle w:val="TAL"/>
              <w:rPr>
                <w:rFonts w:cs="Arial"/>
                <w:szCs w:val="18"/>
              </w:rPr>
            </w:pPr>
            <w:r>
              <w:rPr>
                <w:rFonts w:cs="Arial"/>
                <w:szCs w:val="18"/>
              </w:rPr>
              <w:t>Data within Retrieve SM Context Request</w:t>
            </w:r>
          </w:p>
        </w:tc>
      </w:tr>
      <w:tr w:rsidR="007178A5" w14:paraId="2639030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4F2661" w14:textId="77777777" w:rsidR="007178A5" w:rsidRDefault="007178A5">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C803918" w14:textId="77777777" w:rsidR="007178A5" w:rsidRDefault="007178A5">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6E1B3E7C" w14:textId="77777777" w:rsidR="007178A5" w:rsidRDefault="007178A5">
            <w:pPr>
              <w:pStyle w:val="TAL"/>
              <w:rPr>
                <w:rFonts w:cs="Arial"/>
                <w:szCs w:val="18"/>
              </w:rPr>
            </w:pPr>
            <w:r>
              <w:rPr>
                <w:rFonts w:cs="Arial"/>
                <w:szCs w:val="18"/>
              </w:rPr>
              <w:t>Data within Notify SM Context Status Request</w:t>
            </w:r>
          </w:p>
        </w:tc>
      </w:tr>
      <w:tr w:rsidR="007178A5" w14:paraId="7A0051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36C1B1" w14:textId="77777777" w:rsidR="007178A5" w:rsidRDefault="007178A5">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3B19770" w14:textId="77777777" w:rsidR="007178A5" w:rsidRDefault="007178A5">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7F0B9281" w14:textId="77777777" w:rsidR="007178A5" w:rsidRDefault="007178A5">
            <w:pPr>
              <w:pStyle w:val="TAL"/>
              <w:rPr>
                <w:rFonts w:cs="Arial"/>
                <w:szCs w:val="18"/>
              </w:rPr>
            </w:pPr>
            <w:r>
              <w:rPr>
                <w:rFonts w:cs="Arial"/>
                <w:szCs w:val="18"/>
              </w:rPr>
              <w:t>Data within Create Request</w:t>
            </w:r>
          </w:p>
        </w:tc>
      </w:tr>
      <w:tr w:rsidR="007178A5" w14:paraId="2BFFEE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67833" w14:textId="77777777" w:rsidR="007178A5" w:rsidRDefault="007178A5">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E29DA" w14:textId="77777777" w:rsidR="007178A5" w:rsidRDefault="007178A5">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46184445" w14:textId="77777777" w:rsidR="007178A5" w:rsidRDefault="007178A5">
            <w:pPr>
              <w:pStyle w:val="TAL"/>
              <w:rPr>
                <w:rFonts w:cs="Arial"/>
                <w:szCs w:val="18"/>
              </w:rPr>
            </w:pPr>
            <w:r>
              <w:rPr>
                <w:rFonts w:cs="Arial"/>
                <w:szCs w:val="18"/>
              </w:rPr>
              <w:t>Data within Create Response</w:t>
            </w:r>
          </w:p>
        </w:tc>
      </w:tr>
      <w:tr w:rsidR="007178A5" w14:paraId="019F027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5EFA0D" w14:textId="77777777" w:rsidR="007178A5" w:rsidRDefault="007178A5">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AB6F96" w14:textId="77777777" w:rsidR="007178A5" w:rsidRDefault="007178A5">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3DE47D12" w14:textId="77777777" w:rsidR="007178A5" w:rsidRDefault="007178A5">
            <w:pPr>
              <w:pStyle w:val="TAL"/>
              <w:rPr>
                <w:rFonts w:cs="Arial"/>
                <w:szCs w:val="18"/>
              </w:rPr>
            </w:pPr>
            <w:r>
              <w:rPr>
                <w:rFonts w:cs="Arial"/>
                <w:szCs w:val="18"/>
              </w:rPr>
              <w:t>Data within Update Request towards H-SMF, or from I-SMF to SMF</w:t>
            </w:r>
          </w:p>
        </w:tc>
      </w:tr>
      <w:tr w:rsidR="007178A5" w14:paraId="661FAF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F6547" w14:textId="77777777" w:rsidR="007178A5" w:rsidRDefault="007178A5">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4D35E7" w14:textId="77777777" w:rsidR="007178A5" w:rsidRDefault="007178A5">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1A19AD72" w14:textId="77777777" w:rsidR="007178A5" w:rsidRDefault="007178A5">
            <w:pPr>
              <w:pStyle w:val="TAL"/>
              <w:rPr>
                <w:rFonts w:cs="Arial"/>
                <w:szCs w:val="18"/>
              </w:rPr>
            </w:pPr>
            <w:r>
              <w:rPr>
                <w:rFonts w:cs="Arial"/>
                <w:szCs w:val="18"/>
              </w:rPr>
              <w:t>Data within Update Response from H-SMF to V-SMF, or from SMF to I-SMF</w:t>
            </w:r>
          </w:p>
        </w:tc>
      </w:tr>
      <w:tr w:rsidR="007178A5" w14:paraId="0C6501B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8A361B4" w14:textId="77777777" w:rsidR="007178A5" w:rsidRDefault="007178A5">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E818C5" w14:textId="77777777" w:rsidR="007178A5" w:rsidRDefault="007178A5">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090B2A5E" w14:textId="77777777" w:rsidR="007178A5" w:rsidRDefault="007178A5">
            <w:pPr>
              <w:pStyle w:val="TAL"/>
              <w:rPr>
                <w:rFonts w:cs="Arial"/>
                <w:szCs w:val="18"/>
              </w:rPr>
            </w:pPr>
            <w:r>
              <w:rPr>
                <w:rFonts w:cs="Arial"/>
                <w:szCs w:val="18"/>
              </w:rPr>
              <w:t>Data within Release Request</w:t>
            </w:r>
          </w:p>
        </w:tc>
      </w:tr>
      <w:tr w:rsidR="007178A5" w14:paraId="3F911F9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A005BDF" w14:textId="77777777" w:rsidR="007178A5" w:rsidRDefault="007178A5">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D133EF" w14:textId="77777777" w:rsidR="007178A5" w:rsidRDefault="007178A5">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66C21AF5" w14:textId="77777777" w:rsidR="007178A5" w:rsidRDefault="007178A5">
            <w:pPr>
              <w:pStyle w:val="TAL"/>
              <w:rPr>
                <w:rFonts w:cs="Arial"/>
                <w:szCs w:val="18"/>
              </w:rPr>
            </w:pPr>
            <w:r>
              <w:rPr>
                <w:rFonts w:cs="Arial"/>
                <w:szCs w:val="18"/>
              </w:rPr>
              <w:t xml:space="preserve">Error within Update Response from H-SMF to V-SMF, or from SMF to I-SMF </w:t>
            </w:r>
          </w:p>
        </w:tc>
      </w:tr>
      <w:tr w:rsidR="007178A5" w14:paraId="561F96B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76B87B" w14:textId="77777777" w:rsidR="007178A5" w:rsidRDefault="007178A5">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90167C" w14:textId="77777777" w:rsidR="007178A5" w:rsidRDefault="007178A5">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48BB57AE" w14:textId="77777777" w:rsidR="007178A5" w:rsidRDefault="007178A5">
            <w:pPr>
              <w:pStyle w:val="TAL"/>
              <w:rPr>
                <w:rFonts w:cs="Arial"/>
                <w:szCs w:val="18"/>
              </w:rPr>
            </w:pPr>
            <w:r>
              <w:rPr>
                <w:rFonts w:cs="Arial"/>
                <w:szCs w:val="18"/>
              </w:rPr>
              <w:t>Data within Update Request towards V-SMF, or from SMF to I-SMF</w:t>
            </w:r>
          </w:p>
        </w:tc>
      </w:tr>
      <w:tr w:rsidR="007178A5" w14:paraId="731480A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E6930D" w14:textId="77777777" w:rsidR="007178A5" w:rsidRDefault="007178A5">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A40AA6" w14:textId="77777777" w:rsidR="007178A5" w:rsidRDefault="007178A5">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6C397398" w14:textId="77777777" w:rsidR="007178A5" w:rsidRDefault="007178A5">
            <w:pPr>
              <w:pStyle w:val="TAL"/>
              <w:rPr>
                <w:rFonts w:cs="Arial"/>
                <w:szCs w:val="18"/>
              </w:rPr>
            </w:pPr>
            <w:r>
              <w:rPr>
                <w:rFonts w:cs="Arial"/>
                <w:szCs w:val="18"/>
              </w:rPr>
              <w:t>Data within Update Response from V-SMF, or from I-SMF to SMF</w:t>
            </w:r>
          </w:p>
        </w:tc>
      </w:tr>
      <w:tr w:rsidR="007178A5" w14:paraId="2AE4D70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97AEC6" w14:textId="77777777" w:rsidR="007178A5" w:rsidRDefault="007178A5">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18DFBB" w14:textId="77777777" w:rsidR="007178A5" w:rsidRDefault="007178A5">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274C083D" w14:textId="77777777" w:rsidR="007178A5" w:rsidRDefault="007178A5">
            <w:pPr>
              <w:pStyle w:val="TAL"/>
              <w:rPr>
                <w:rFonts w:cs="Arial"/>
                <w:szCs w:val="18"/>
              </w:rPr>
            </w:pPr>
            <w:r>
              <w:rPr>
                <w:rFonts w:cs="Arial"/>
                <w:szCs w:val="18"/>
              </w:rPr>
              <w:t xml:space="preserve">Data within Notify Status Request </w:t>
            </w:r>
          </w:p>
        </w:tc>
      </w:tr>
      <w:tr w:rsidR="007178A5" w14:paraId="5015D2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819798A" w14:textId="77777777" w:rsidR="007178A5" w:rsidRDefault="007178A5">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5868BD" w14:textId="77777777" w:rsidR="007178A5" w:rsidRDefault="007178A5">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7EB7110B" w14:textId="77777777" w:rsidR="007178A5" w:rsidRDefault="007178A5">
            <w:pPr>
              <w:pStyle w:val="TAL"/>
              <w:rPr>
                <w:rFonts w:cs="Arial"/>
                <w:szCs w:val="18"/>
              </w:rPr>
            </w:pPr>
            <w:r>
              <w:rPr>
                <w:rFonts w:cs="Arial"/>
                <w:szCs w:val="18"/>
              </w:rPr>
              <w:t xml:space="preserve">Individual QoS flow </w:t>
            </w:r>
          </w:p>
        </w:tc>
      </w:tr>
      <w:tr w:rsidR="007178A5" w14:paraId="7ACDF2C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89DCA" w14:textId="77777777" w:rsidR="007178A5" w:rsidRDefault="007178A5">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DA3F3A" w14:textId="77777777" w:rsidR="007178A5" w:rsidRDefault="007178A5">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4BB85CD3" w14:textId="77777777" w:rsidR="007178A5" w:rsidRDefault="007178A5">
            <w:pPr>
              <w:pStyle w:val="TAL"/>
              <w:rPr>
                <w:rFonts w:cs="Arial"/>
                <w:szCs w:val="18"/>
              </w:rPr>
            </w:pPr>
            <w:r>
              <w:rPr>
                <w:rFonts w:cs="Arial"/>
                <w:szCs w:val="18"/>
              </w:rPr>
              <w:t>Individual QoS flow to setup</w:t>
            </w:r>
          </w:p>
        </w:tc>
      </w:tr>
      <w:tr w:rsidR="007178A5" w14:paraId="3861A4E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9E88EBE" w14:textId="77777777" w:rsidR="007178A5" w:rsidRDefault="007178A5">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B8FAFE" w14:textId="77777777" w:rsidR="007178A5" w:rsidRDefault="007178A5">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4881D8A9" w14:textId="77777777" w:rsidR="007178A5" w:rsidRDefault="007178A5">
            <w:pPr>
              <w:pStyle w:val="TAL"/>
              <w:rPr>
                <w:rFonts w:cs="Arial"/>
                <w:szCs w:val="18"/>
              </w:rPr>
            </w:pPr>
            <w:r>
              <w:rPr>
                <w:rFonts w:cs="Arial"/>
                <w:szCs w:val="18"/>
              </w:rPr>
              <w:t>Individual QoS flow requested to be created or modified</w:t>
            </w:r>
          </w:p>
        </w:tc>
      </w:tr>
      <w:tr w:rsidR="007178A5" w14:paraId="3C83FB3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50140FD" w14:textId="77777777" w:rsidR="007178A5" w:rsidRDefault="007178A5">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26ED6B" w14:textId="77777777" w:rsidR="007178A5" w:rsidRDefault="007178A5">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2C6F14F6" w14:textId="77777777" w:rsidR="007178A5" w:rsidRDefault="007178A5">
            <w:pPr>
              <w:pStyle w:val="TAL"/>
              <w:rPr>
                <w:rFonts w:cs="Arial"/>
                <w:szCs w:val="18"/>
              </w:rPr>
            </w:pPr>
            <w:r>
              <w:rPr>
                <w:rFonts w:cs="Arial"/>
                <w:szCs w:val="18"/>
              </w:rPr>
              <w:t>Individual QoS flow requested to be released</w:t>
            </w:r>
          </w:p>
        </w:tc>
      </w:tr>
      <w:tr w:rsidR="007178A5" w14:paraId="1B46B7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48F1ED" w14:textId="77777777" w:rsidR="007178A5" w:rsidRDefault="007178A5">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75EA7D" w14:textId="77777777" w:rsidR="007178A5" w:rsidRDefault="007178A5">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29B18BA3" w14:textId="77777777" w:rsidR="007178A5" w:rsidRDefault="007178A5">
            <w:pPr>
              <w:pStyle w:val="TAL"/>
              <w:rPr>
                <w:rFonts w:cs="Arial"/>
                <w:szCs w:val="18"/>
              </w:rPr>
            </w:pPr>
            <w:r>
              <w:rPr>
                <w:rFonts w:cs="Arial"/>
                <w:szCs w:val="18"/>
              </w:rPr>
              <w:t>QoS flow profile</w:t>
            </w:r>
          </w:p>
        </w:tc>
      </w:tr>
      <w:tr w:rsidR="007178A5" w14:paraId="196D8F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30C7113" w14:textId="77777777" w:rsidR="007178A5" w:rsidRDefault="007178A5">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F5AA06D" w14:textId="77777777" w:rsidR="007178A5" w:rsidRDefault="007178A5">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22C923C2" w14:textId="77777777" w:rsidR="007178A5" w:rsidRDefault="007178A5">
            <w:pPr>
              <w:pStyle w:val="TAL"/>
              <w:rPr>
                <w:rFonts w:cs="Arial"/>
                <w:szCs w:val="18"/>
              </w:rPr>
            </w:pPr>
            <w:r>
              <w:rPr>
                <w:rFonts w:cs="Arial"/>
                <w:szCs w:val="18"/>
              </w:rPr>
              <w:t>GBR QoS flow information</w:t>
            </w:r>
          </w:p>
        </w:tc>
      </w:tr>
      <w:tr w:rsidR="007178A5" w14:paraId="6830A78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30EDDB" w14:textId="77777777" w:rsidR="007178A5" w:rsidRDefault="007178A5">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219F02" w14:textId="77777777" w:rsidR="007178A5" w:rsidRDefault="007178A5">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07DDEF44" w14:textId="77777777" w:rsidR="007178A5" w:rsidRDefault="007178A5">
            <w:pPr>
              <w:pStyle w:val="TAL"/>
              <w:rPr>
                <w:rFonts w:cs="Arial"/>
                <w:szCs w:val="18"/>
              </w:rPr>
            </w:pPr>
            <w:r>
              <w:rPr>
                <w:rFonts w:cs="Arial"/>
                <w:szCs w:val="18"/>
              </w:rPr>
              <w:t>Notification related to a QoS flow</w:t>
            </w:r>
          </w:p>
        </w:tc>
      </w:tr>
      <w:tr w:rsidR="007178A5" w14:paraId="2D3D892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D976C6A" w14:textId="77777777" w:rsidR="007178A5" w:rsidRDefault="007178A5">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526E2D8" w14:textId="77777777" w:rsidR="007178A5" w:rsidRDefault="007178A5">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5FD9451E" w14:textId="77777777" w:rsidR="007178A5" w:rsidRDefault="007178A5">
            <w:pPr>
              <w:pStyle w:val="TAL"/>
              <w:rPr>
                <w:rFonts w:cs="Arial"/>
                <w:szCs w:val="18"/>
              </w:rPr>
            </w:pPr>
            <w:r>
              <w:rPr>
                <w:rFonts w:cs="Arial"/>
                <w:szCs w:val="18"/>
              </w:rPr>
              <w:t>Data within Retrieve SM Context Response</w:t>
            </w:r>
          </w:p>
        </w:tc>
      </w:tr>
      <w:tr w:rsidR="007178A5" w14:paraId="6C632C9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C2B325" w14:textId="77777777" w:rsidR="007178A5" w:rsidRDefault="007178A5">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5F6B75" w14:textId="77777777" w:rsidR="007178A5" w:rsidRDefault="007178A5">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1BAA3941" w14:textId="77777777" w:rsidR="007178A5" w:rsidRDefault="007178A5">
            <w:pPr>
              <w:pStyle w:val="TAL"/>
              <w:rPr>
                <w:rFonts w:cs="Arial"/>
                <w:szCs w:val="18"/>
              </w:rPr>
            </w:pPr>
            <w:r>
              <w:rPr>
                <w:rFonts w:cs="Arial"/>
                <w:szCs w:val="18"/>
              </w:rPr>
              <w:t>Tunnel Information</w:t>
            </w:r>
          </w:p>
        </w:tc>
      </w:tr>
      <w:tr w:rsidR="007178A5" w14:paraId="26E9437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3B326C7" w14:textId="77777777" w:rsidR="007178A5" w:rsidRDefault="007178A5">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36C7E" w14:textId="77777777" w:rsidR="007178A5" w:rsidRDefault="007178A5">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01C61391" w14:textId="77777777" w:rsidR="007178A5" w:rsidRDefault="007178A5">
            <w:pPr>
              <w:pStyle w:val="TAL"/>
              <w:rPr>
                <w:rFonts w:cs="Arial"/>
                <w:szCs w:val="18"/>
              </w:rPr>
            </w:pPr>
            <w:r>
              <w:rPr>
                <w:rFonts w:cs="Arial"/>
                <w:szCs w:val="18"/>
              </w:rPr>
              <w:t>Status of SM context or of PDU session</w:t>
            </w:r>
          </w:p>
        </w:tc>
      </w:tr>
      <w:tr w:rsidR="007178A5" w14:paraId="489FF5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E295D" w14:textId="77777777" w:rsidR="007178A5" w:rsidRDefault="007178A5">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15AC4D" w14:textId="77777777" w:rsidR="007178A5" w:rsidRDefault="007178A5">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5F7FE5CE" w14:textId="77777777" w:rsidR="007178A5" w:rsidRDefault="007178A5">
            <w:pPr>
              <w:pStyle w:val="TAL"/>
              <w:rPr>
                <w:rFonts w:cs="Arial"/>
                <w:szCs w:val="18"/>
              </w:rPr>
            </w:pPr>
            <w:r>
              <w:rPr>
                <w:rFonts w:cs="Arial"/>
                <w:szCs w:val="18"/>
              </w:rPr>
              <w:t xml:space="preserve">Error within Update Response from V-SMF, or from I-SMF to SMF </w:t>
            </w:r>
          </w:p>
        </w:tc>
      </w:tr>
      <w:tr w:rsidR="007178A5" w14:paraId="3E6FD11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BA8EE71" w14:textId="77777777" w:rsidR="007178A5" w:rsidRDefault="007178A5">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D02AE2" w14:textId="77777777" w:rsidR="007178A5" w:rsidRDefault="007178A5">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7F0A0507" w14:textId="77777777" w:rsidR="007178A5" w:rsidRDefault="007178A5">
            <w:pPr>
              <w:pStyle w:val="TAL"/>
              <w:rPr>
                <w:rFonts w:cs="Arial"/>
                <w:szCs w:val="18"/>
              </w:rPr>
            </w:pPr>
            <w:r>
              <w:rPr>
                <w:rFonts w:cs="Arial"/>
                <w:szCs w:val="18"/>
              </w:rPr>
              <w:t>EPS PDN Connection Information from H-SMF to V-SMF, or from SMF to I-SMF</w:t>
            </w:r>
          </w:p>
        </w:tc>
      </w:tr>
      <w:tr w:rsidR="007178A5" w14:paraId="41AAA3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B4F010" w14:textId="77777777" w:rsidR="007178A5" w:rsidRDefault="007178A5">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6A830F" w14:textId="77777777" w:rsidR="007178A5" w:rsidRDefault="007178A5">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5B32A9D8" w14:textId="77777777" w:rsidR="007178A5" w:rsidRDefault="007178A5">
            <w:pPr>
              <w:pStyle w:val="TAL"/>
              <w:rPr>
                <w:rFonts w:cs="Arial"/>
                <w:szCs w:val="18"/>
              </w:rPr>
            </w:pPr>
            <w:r>
              <w:rPr>
                <w:rFonts w:cs="Arial"/>
                <w:szCs w:val="18"/>
              </w:rPr>
              <w:t>EPS Bearer Information from H-SMF to V-SMF, or from SMF to I-SMF</w:t>
            </w:r>
          </w:p>
        </w:tc>
      </w:tr>
      <w:tr w:rsidR="007178A5" w14:paraId="4EB1078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A560661" w14:textId="77777777" w:rsidR="007178A5" w:rsidRDefault="007178A5">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3F8B9B" w14:textId="77777777" w:rsidR="007178A5" w:rsidRDefault="007178A5">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5DDBA760" w14:textId="77777777" w:rsidR="007178A5" w:rsidRDefault="007178A5">
            <w:pPr>
              <w:pStyle w:val="TAL"/>
              <w:rPr>
                <w:rFonts w:cs="Arial"/>
                <w:szCs w:val="18"/>
              </w:rPr>
            </w:pPr>
            <w:r>
              <w:rPr>
                <w:rFonts w:cs="Arial"/>
                <w:szCs w:val="18"/>
              </w:rPr>
              <w:t>Notification related to a PDU session</w:t>
            </w:r>
          </w:p>
        </w:tc>
      </w:tr>
      <w:tr w:rsidR="007178A5" w14:paraId="076767A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87BD230" w14:textId="77777777" w:rsidR="007178A5" w:rsidRDefault="007178A5">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3B6217" w14:textId="77777777" w:rsidR="007178A5" w:rsidRDefault="007178A5">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1E2EE081" w14:textId="77777777" w:rsidR="007178A5" w:rsidRDefault="007178A5">
            <w:pPr>
              <w:pStyle w:val="TAL"/>
              <w:rPr>
                <w:rFonts w:cs="Arial"/>
                <w:szCs w:val="18"/>
              </w:rPr>
            </w:pPr>
            <w:r>
              <w:rPr>
                <w:rFonts w:cs="Arial"/>
                <w:szCs w:val="18"/>
              </w:rPr>
              <w:t>EBI to ARP mapping</w:t>
            </w:r>
          </w:p>
        </w:tc>
      </w:tr>
      <w:tr w:rsidR="007178A5" w14:paraId="6973EC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00C471" w14:textId="77777777" w:rsidR="007178A5" w:rsidRDefault="007178A5">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7CFB2B" w14:textId="77777777" w:rsidR="007178A5" w:rsidRDefault="007178A5">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3ABC6B7A" w14:textId="77777777" w:rsidR="007178A5" w:rsidRDefault="007178A5">
            <w:pPr>
              <w:pStyle w:val="TAL"/>
              <w:rPr>
                <w:rFonts w:cs="Arial"/>
                <w:szCs w:val="18"/>
              </w:rPr>
            </w:pPr>
            <w:r>
              <w:rPr>
                <w:rFonts w:cs="Arial"/>
                <w:szCs w:val="18"/>
              </w:rPr>
              <w:t>Error within Create SM Context Response</w:t>
            </w:r>
          </w:p>
        </w:tc>
      </w:tr>
      <w:tr w:rsidR="007178A5" w14:paraId="4A17B6F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F411764" w14:textId="77777777" w:rsidR="007178A5" w:rsidRDefault="007178A5">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2B275B" w14:textId="77777777" w:rsidR="007178A5" w:rsidRDefault="007178A5">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5591813C" w14:textId="77777777" w:rsidR="007178A5" w:rsidRDefault="007178A5">
            <w:pPr>
              <w:pStyle w:val="TAL"/>
              <w:rPr>
                <w:rFonts w:cs="Arial"/>
                <w:szCs w:val="18"/>
              </w:rPr>
            </w:pPr>
            <w:r>
              <w:rPr>
                <w:rFonts w:cs="Arial"/>
                <w:szCs w:val="18"/>
              </w:rPr>
              <w:t>Error within Update SM Context Response</w:t>
            </w:r>
          </w:p>
        </w:tc>
      </w:tr>
      <w:tr w:rsidR="007178A5" w14:paraId="22B6713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D2BEE2" w14:textId="77777777" w:rsidR="007178A5" w:rsidRDefault="007178A5">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F18A77" w14:textId="77777777" w:rsidR="007178A5" w:rsidRDefault="007178A5">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3A59D112" w14:textId="77777777" w:rsidR="007178A5" w:rsidRDefault="007178A5">
            <w:pPr>
              <w:pStyle w:val="TAL"/>
              <w:rPr>
                <w:rFonts w:cs="Arial"/>
                <w:szCs w:val="18"/>
              </w:rPr>
            </w:pPr>
            <w:r>
              <w:rPr>
                <w:rFonts w:cs="Arial"/>
                <w:szCs w:val="18"/>
              </w:rPr>
              <w:t>Error within Create Response</w:t>
            </w:r>
          </w:p>
        </w:tc>
      </w:tr>
      <w:tr w:rsidR="007178A5" w14:paraId="0447BA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1FE02" w14:textId="77777777" w:rsidR="007178A5" w:rsidRDefault="007178A5">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F1A60F3" w14:textId="77777777" w:rsidR="007178A5" w:rsidRDefault="007178A5">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42063C65" w14:textId="77777777" w:rsidR="007178A5" w:rsidRDefault="007178A5">
            <w:pPr>
              <w:pStyle w:val="TAL"/>
              <w:rPr>
                <w:rFonts w:cs="Arial"/>
                <w:szCs w:val="18"/>
              </w:rPr>
            </w:pPr>
            <w:r>
              <w:rPr>
                <w:rFonts w:cs="Arial"/>
                <w:szCs w:val="18"/>
              </w:rPr>
              <w:t>MME capabilities</w:t>
            </w:r>
          </w:p>
        </w:tc>
      </w:tr>
      <w:tr w:rsidR="007178A5" w14:paraId="4B621A7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D11301" w14:textId="77777777" w:rsidR="007178A5" w:rsidRDefault="007178A5">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D2E1E2" w14:textId="77777777" w:rsidR="007178A5" w:rsidRDefault="007178A5">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463070BF" w14:textId="77777777" w:rsidR="007178A5" w:rsidRDefault="007178A5">
            <w:pPr>
              <w:pStyle w:val="TAL"/>
              <w:rPr>
                <w:rFonts w:cs="Arial"/>
                <w:szCs w:val="18"/>
              </w:rPr>
            </w:pPr>
            <w:r>
              <w:rPr>
                <w:rFonts w:cs="Arial"/>
                <w:szCs w:val="18"/>
              </w:rPr>
              <w:t>Complete SM Context</w:t>
            </w:r>
          </w:p>
        </w:tc>
      </w:tr>
      <w:tr w:rsidR="007178A5" w14:paraId="4488915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E2139" w14:textId="77777777" w:rsidR="007178A5" w:rsidRDefault="007178A5">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66D40F5" w14:textId="77777777" w:rsidR="007178A5" w:rsidRDefault="007178A5">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2861A1CA" w14:textId="77777777" w:rsidR="007178A5" w:rsidRDefault="007178A5">
            <w:pPr>
              <w:pStyle w:val="TAL"/>
              <w:rPr>
                <w:rFonts w:cs="Arial"/>
                <w:szCs w:val="18"/>
              </w:rPr>
            </w:pPr>
            <w:r>
              <w:t>Exemption Indication</w:t>
            </w:r>
          </w:p>
        </w:tc>
      </w:tr>
      <w:tr w:rsidR="007178A5" w14:paraId="453CCBB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22" w14:textId="77777777" w:rsidR="007178A5" w:rsidRDefault="007178A5">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12507C" w14:textId="77777777" w:rsidR="007178A5" w:rsidRDefault="007178A5">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77A6634F" w14:textId="77777777" w:rsidR="007178A5" w:rsidRDefault="007178A5">
            <w:pPr>
              <w:pStyle w:val="TAL"/>
            </w:pPr>
            <w:r>
              <w:rPr>
                <w:rFonts w:cs="Arial"/>
                <w:szCs w:val="18"/>
              </w:rPr>
              <w:t>PSA Information</w:t>
            </w:r>
          </w:p>
        </w:tc>
      </w:tr>
      <w:tr w:rsidR="007178A5" w14:paraId="3C9093F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8608C7D" w14:textId="77777777" w:rsidR="007178A5" w:rsidRDefault="007178A5">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AFA8328" w14:textId="77777777" w:rsidR="007178A5" w:rsidRDefault="007178A5">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37867704" w14:textId="77777777" w:rsidR="007178A5" w:rsidRDefault="007178A5">
            <w:pPr>
              <w:pStyle w:val="TAL"/>
            </w:pPr>
            <w:r>
              <w:rPr>
                <w:rFonts w:cs="Arial"/>
                <w:szCs w:val="18"/>
              </w:rPr>
              <w:t>DNAI Information</w:t>
            </w:r>
          </w:p>
        </w:tc>
      </w:tr>
      <w:tr w:rsidR="007178A5" w14:paraId="28EB7C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18A5251" w14:textId="77777777" w:rsidR="007178A5" w:rsidRDefault="007178A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02849524" w14:textId="77777777" w:rsidR="007178A5" w:rsidRDefault="007178A5">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335A43E5" w14:textId="77777777" w:rsidR="007178A5" w:rsidRDefault="007178A5">
            <w:pPr>
              <w:pStyle w:val="TAL"/>
            </w:pPr>
            <w:r>
              <w:rPr>
                <w:rFonts w:cs="Arial"/>
                <w:szCs w:val="18"/>
              </w:rPr>
              <w:t>N4 Information</w:t>
            </w:r>
          </w:p>
        </w:tc>
      </w:tr>
      <w:tr w:rsidR="007178A5" w14:paraId="5252A4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D10BF47" w14:textId="77777777" w:rsidR="007178A5" w:rsidRDefault="007178A5">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86FFA7" w14:textId="77777777" w:rsidR="007178A5" w:rsidRDefault="007178A5">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740A830E" w14:textId="77777777" w:rsidR="007178A5" w:rsidRDefault="007178A5">
            <w:pPr>
              <w:pStyle w:val="TAL"/>
              <w:rPr>
                <w:rFonts w:cs="Arial"/>
                <w:szCs w:val="18"/>
              </w:rPr>
            </w:pPr>
            <w:r>
              <w:rPr>
                <w:rFonts w:cs="Arial"/>
                <w:szCs w:val="18"/>
              </w:rPr>
              <w:t>Indirect Data Forwarding Tunnel Information</w:t>
            </w:r>
          </w:p>
        </w:tc>
      </w:tr>
      <w:tr w:rsidR="007178A5" w14:paraId="35A19A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844C9A" w14:textId="77777777" w:rsidR="007178A5" w:rsidRDefault="007178A5">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7B7BEC" w14:textId="77777777" w:rsidR="007178A5" w:rsidRDefault="007178A5">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514DED9E" w14:textId="77777777" w:rsidR="007178A5" w:rsidRDefault="007178A5">
            <w:pPr>
              <w:pStyle w:val="TAL"/>
              <w:rPr>
                <w:rFonts w:cs="Arial"/>
                <w:szCs w:val="18"/>
              </w:rPr>
            </w:pPr>
            <w:r>
              <w:rPr>
                <w:rFonts w:cs="Arial"/>
                <w:szCs w:val="18"/>
              </w:rPr>
              <w:t>Data within Release SM Context Response</w:t>
            </w:r>
          </w:p>
        </w:tc>
      </w:tr>
      <w:tr w:rsidR="007178A5" w14:paraId="7844F0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3C0FF04" w14:textId="77777777" w:rsidR="007178A5" w:rsidRDefault="007178A5">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E040787" w14:textId="77777777" w:rsidR="007178A5" w:rsidRDefault="007178A5">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2BA1C666" w14:textId="77777777" w:rsidR="007178A5" w:rsidRDefault="007178A5">
            <w:pPr>
              <w:pStyle w:val="TAL"/>
              <w:rPr>
                <w:rFonts w:cs="Arial"/>
                <w:szCs w:val="18"/>
              </w:rPr>
            </w:pPr>
            <w:r>
              <w:rPr>
                <w:rFonts w:cs="Arial"/>
                <w:szCs w:val="18"/>
              </w:rPr>
              <w:t>Data within Release Response</w:t>
            </w:r>
          </w:p>
        </w:tc>
      </w:tr>
      <w:tr w:rsidR="007178A5" w14:paraId="64F61E8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7C66AFF" w14:textId="77777777" w:rsidR="007178A5" w:rsidRDefault="007178A5">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035D20" w14:textId="77777777" w:rsidR="007178A5" w:rsidRDefault="007178A5">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36188013" w14:textId="77777777" w:rsidR="007178A5" w:rsidRDefault="007178A5">
            <w:pPr>
              <w:pStyle w:val="TAL"/>
              <w:rPr>
                <w:rFonts w:cs="Arial"/>
                <w:szCs w:val="18"/>
              </w:rPr>
            </w:pPr>
            <w:r>
              <w:rPr>
                <w:rFonts w:cs="Arial"/>
                <w:szCs w:val="18"/>
              </w:rPr>
              <w:t>Data within Send MO Data Request</w:t>
            </w:r>
          </w:p>
        </w:tc>
      </w:tr>
      <w:tr w:rsidR="007178A5" w14:paraId="24DB08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0FD579D" w14:textId="77777777" w:rsidR="007178A5" w:rsidRDefault="007178A5">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216FB94" w14:textId="77777777" w:rsidR="007178A5" w:rsidRDefault="007178A5">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66BE1290" w14:textId="77777777" w:rsidR="007178A5" w:rsidRDefault="007178A5">
            <w:pPr>
              <w:pStyle w:val="TAL"/>
              <w:rPr>
                <w:rFonts w:cs="Arial"/>
                <w:szCs w:val="18"/>
              </w:rPr>
            </w:pPr>
            <w:r>
              <w:t>SMF derived CN assisted RAN parameters tuning</w:t>
            </w:r>
          </w:p>
        </w:tc>
      </w:tr>
      <w:tr w:rsidR="007178A5" w14:paraId="1BC4B78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D5E62B" w14:textId="77777777" w:rsidR="007178A5" w:rsidRDefault="007178A5">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EBB31A" w14:textId="77777777" w:rsidR="007178A5" w:rsidRDefault="007178A5">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3E4297C2" w14:textId="77777777" w:rsidR="007178A5" w:rsidRDefault="007178A5">
            <w:pPr>
              <w:pStyle w:val="TAL"/>
              <w:rPr>
                <w:rFonts w:cs="Arial"/>
                <w:szCs w:val="18"/>
              </w:rPr>
            </w:pPr>
            <w:r>
              <w:rPr>
                <w:lang w:eastAsia="zh-CN"/>
              </w:rPr>
              <w:t xml:space="preserve">UL CL or BP </w:t>
            </w:r>
            <w:r>
              <w:rPr>
                <w:rFonts w:cs="Arial"/>
                <w:szCs w:val="18"/>
              </w:rPr>
              <w:t>Information</w:t>
            </w:r>
          </w:p>
        </w:tc>
      </w:tr>
      <w:tr w:rsidR="007178A5" w14:paraId="5A2A62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C05F5F" w14:textId="77777777" w:rsidR="007178A5" w:rsidRDefault="007178A5">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17B05B" w14:textId="77777777" w:rsidR="007178A5" w:rsidRDefault="007178A5">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7ED55BA9" w14:textId="77777777" w:rsidR="007178A5" w:rsidRDefault="007178A5">
            <w:pPr>
              <w:pStyle w:val="TAL"/>
              <w:rPr>
                <w:rFonts w:cs="Arial"/>
                <w:szCs w:val="18"/>
              </w:rPr>
            </w:pPr>
            <w:r>
              <w:rPr>
                <w:rFonts w:cs="Arial"/>
                <w:szCs w:val="18"/>
              </w:rPr>
              <w:t>Data within Transfer MO Data Request</w:t>
            </w:r>
          </w:p>
        </w:tc>
      </w:tr>
      <w:tr w:rsidR="007178A5" w14:paraId="635E917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23B89C" w14:textId="77777777" w:rsidR="007178A5" w:rsidRDefault="007178A5">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06DFD75" w14:textId="77777777" w:rsidR="007178A5" w:rsidRDefault="007178A5">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36A1419A" w14:textId="77777777" w:rsidR="007178A5" w:rsidRDefault="007178A5">
            <w:pPr>
              <w:pStyle w:val="TAL"/>
              <w:rPr>
                <w:rFonts w:cs="Arial"/>
                <w:szCs w:val="18"/>
              </w:rPr>
            </w:pPr>
            <w:r>
              <w:rPr>
                <w:rFonts w:cs="Arial"/>
                <w:szCs w:val="18"/>
              </w:rPr>
              <w:t>Data within Transfer MT Data Request</w:t>
            </w:r>
          </w:p>
        </w:tc>
      </w:tr>
      <w:tr w:rsidR="007178A5" w14:paraId="2DE55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FEE72F" w14:textId="77777777" w:rsidR="007178A5" w:rsidRDefault="007178A5">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F7B9F5" w14:textId="77777777" w:rsidR="007178A5" w:rsidRDefault="007178A5">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8A5DB93" w14:textId="77777777" w:rsidR="007178A5" w:rsidRDefault="007178A5">
            <w:pPr>
              <w:pStyle w:val="TAL"/>
              <w:rPr>
                <w:rFonts w:cs="Arial"/>
                <w:szCs w:val="18"/>
              </w:rPr>
            </w:pPr>
            <w:r>
              <w:rPr>
                <w:rFonts w:cs="Arial"/>
                <w:szCs w:val="18"/>
              </w:rPr>
              <w:t>Transfer MT Data Error Response</w:t>
            </w:r>
          </w:p>
        </w:tc>
      </w:tr>
      <w:tr w:rsidR="007178A5" w14:paraId="4767603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FC2FA1" w14:textId="77777777" w:rsidR="007178A5" w:rsidRDefault="007178A5">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BC1D83" w14:textId="77777777" w:rsidR="007178A5" w:rsidRDefault="007178A5">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EC50540" w14:textId="77777777" w:rsidR="007178A5" w:rsidRDefault="007178A5">
            <w:pPr>
              <w:pStyle w:val="TAL"/>
              <w:rPr>
                <w:rFonts w:cs="Arial"/>
                <w:szCs w:val="18"/>
              </w:rPr>
            </w:pPr>
            <w:r>
              <w:rPr>
                <w:rFonts w:cs="Arial"/>
                <w:szCs w:val="18"/>
              </w:rPr>
              <w:t>Transfer MT Data Error Response Additional Information</w:t>
            </w:r>
          </w:p>
        </w:tc>
      </w:tr>
      <w:tr w:rsidR="007178A5" w14:paraId="562AB6C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E2CA09" w14:textId="77777777" w:rsidR="007178A5" w:rsidRDefault="007178A5">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6DB3FB" w14:textId="77777777" w:rsidR="007178A5" w:rsidRDefault="007178A5">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219E6F90" w14:textId="77777777" w:rsidR="007178A5" w:rsidRDefault="007178A5">
            <w:pPr>
              <w:pStyle w:val="TAL"/>
              <w:rPr>
                <w:rFonts w:cs="Arial"/>
                <w:szCs w:val="18"/>
              </w:rPr>
            </w:pPr>
            <w:r>
              <w:t>VPLMN QoS</w:t>
            </w:r>
          </w:p>
        </w:tc>
      </w:tr>
      <w:tr w:rsidR="007178A5" w14:paraId="7A9E97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B418B0" w14:textId="77777777" w:rsidR="007178A5" w:rsidRDefault="007178A5">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B23EA95" w14:textId="77777777" w:rsidR="007178A5" w:rsidRDefault="007178A5">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2BEB3D62" w14:textId="77777777" w:rsidR="007178A5" w:rsidRDefault="007178A5">
            <w:pPr>
              <w:pStyle w:val="TAL"/>
              <w:rPr>
                <w:rFonts w:cs="Arial"/>
                <w:szCs w:val="18"/>
              </w:rPr>
            </w:pPr>
            <w:r>
              <w:rPr>
                <w:lang w:eastAsia="zh-CN"/>
              </w:rPr>
              <w:t>DDN Failure Subscription</w:t>
            </w:r>
          </w:p>
        </w:tc>
      </w:tr>
      <w:tr w:rsidR="007178A5" w14:paraId="5930C8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13118C4" w14:textId="77777777" w:rsidR="007178A5" w:rsidRDefault="007178A5">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8FD3AC" w14:textId="77777777" w:rsidR="007178A5" w:rsidRDefault="007178A5">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7FB8375C" w14:textId="77777777" w:rsidR="007178A5" w:rsidRDefault="007178A5">
            <w:pPr>
              <w:pStyle w:val="TAL"/>
              <w:rPr>
                <w:lang w:eastAsia="zh-CN"/>
              </w:rPr>
            </w:pPr>
            <w:r>
              <w:rPr>
                <w:rFonts w:cs="Arial"/>
                <w:szCs w:val="18"/>
              </w:rPr>
              <w:t>Data within Retrieve Request</w:t>
            </w:r>
          </w:p>
        </w:tc>
      </w:tr>
      <w:tr w:rsidR="007178A5" w14:paraId="42F795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83B968" w14:textId="77777777" w:rsidR="007178A5" w:rsidRDefault="007178A5">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6C9CE7" w14:textId="77777777" w:rsidR="007178A5" w:rsidRDefault="007178A5">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50CC26C1" w14:textId="77777777" w:rsidR="007178A5" w:rsidRDefault="007178A5">
            <w:pPr>
              <w:pStyle w:val="TAL"/>
              <w:rPr>
                <w:lang w:eastAsia="zh-CN"/>
              </w:rPr>
            </w:pPr>
            <w:r>
              <w:rPr>
                <w:rFonts w:cs="Arial"/>
                <w:szCs w:val="18"/>
              </w:rPr>
              <w:t>Data within Retrieve Response</w:t>
            </w:r>
          </w:p>
        </w:tc>
      </w:tr>
      <w:tr w:rsidR="007178A5" w14:paraId="7471FBF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F4165D2" w14:textId="77777777" w:rsidR="007178A5" w:rsidRDefault="007178A5">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C067F" w14:textId="77777777" w:rsidR="007178A5" w:rsidRDefault="007178A5">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4BC234D7" w14:textId="77777777" w:rsidR="007178A5" w:rsidRDefault="007178A5">
            <w:pPr>
              <w:pStyle w:val="TAL"/>
              <w:rPr>
                <w:rFonts w:cs="Arial"/>
                <w:szCs w:val="18"/>
              </w:rPr>
            </w:pPr>
            <w:r>
              <w:rPr>
                <w:lang w:eastAsia="zh-CN"/>
              </w:rPr>
              <w:t>Security Result</w:t>
            </w:r>
          </w:p>
        </w:tc>
      </w:tr>
      <w:tr w:rsidR="007178A5" w14:paraId="6162989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3DB0C3D" w14:textId="77777777" w:rsidR="007178A5" w:rsidRDefault="007178A5">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71694A" w14:textId="77777777" w:rsidR="007178A5" w:rsidRDefault="007178A5">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AE0E94A" w14:textId="77777777" w:rsidR="007178A5" w:rsidRDefault="007178A5">
            <w:pPr>
              <w:pStyle w:val="TAL"/>
              <w:rPr>
                <w:rFonts w:cs="Arial"/>
                <w:szCs w:val="18"/>
              </w:rPr>
            </w:pPr>
            <w:r>
              <w:rPr>
                <w:lang w:eastAsia="zh-CN"/>
              </w:rPr>
              <w:t>User Plane Security Information</w:t>
            </w:r>
          </w:p>
        </w:tc>
      </w:tr>
      <w:tr w:rsidR="007178A5" w14:paraId="338DF1C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83E6F8" w14:textId="77777777" w:rsidR="007178A5" w:rsidRDefault="007178A5">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4067F9" w14:textId="77777777" w:rsidR="007178A5" w:rsidRDefault="007178A5">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52E197EB" w14:textId="77777777" w:rsidR="007178A5" w:rsidRDefault="007178A5">
            <w:pPr>
              <w:pStyle w:val="TAL"/>
              <w:rPr>
                <w:rFonts w:cs="Arial"/>
                <w:szCs w:val="18"/>
              </w:rPr>
            </w:pPr>
            <w:r>
              <w:t xml:space="preserve">DDN Failure </w:t>
            </w:r>
            <w:r>
              <w:rPr>
                <w:lang w:eastAsia="zh-CN"/>
              </w:rPr>
              <w:t>Subscription Information</w:t>
            </w:r>
          </w:p>
        </w:tc>
      </w:tr>
      <w:tr w:rsidR="007178A5" w14:paraId="6D7A22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805BB8" w14:textId="77777777" w:rsidR="007178A5" w:rsidRDefault="007178A5">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24B7D2E" w14:textId="77777777" w:rsidR="007178A5" w:rsidRDefault="007178A5">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650E37A8" w14:textId="77777777" w:rsidR="007178A5" w:rsidRDefault="007178A5">
            <w:pPr>
              <w:pStyle w:val="TAL"/>
            </w:pPr>
            <w:r>
              <w:rPr>
                <w:rFonts w:cs="Arial"/>
                <w:szCs w:val="18"/>
              </w:rPr>
              <w:t>Alternative QoS Profile</w:t>
            </w:r>
          </w:p>
        </w:tc>
      </w:tr>
      <w:tr w:rsidR="007178A5" w14:paraId="4D3A5A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7AA214" w14:textId="77777777" w:rsidR="007178A5" w:rsidRDefault="007178A5">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A884F3" w14:textId="77777777" w:rsidR="007178A5" w:rsidRDefault="007178A5">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54013425" w14:textId="77777777" w:rsidR="007178A5" w:rsidRDefault="007178A5">
            <w:pPr>
              <w:pStyle w:val="TAL"/>
              <w:rPr>
                <w:rFonts w:cs="Arial"/>
                <w:szCs w:val="18"/>
              </w:rPr>
            </w:pPr>
            <w:r>
              <w:t>Problem Details Additional Information</w:t>
            </w:r>
          </w:p>
        </w:tc>
      </w:tr>
      <w:tr w:rsidR="007178A5" w14:paraId="430BCE3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BDA270" w14:textId="77777777" w:rsidR="007178A5" w:rsidRDefault="007178A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500D72B6" w14:textId="77777777" w:rsidR="007178A5" w:rsidRDefault="007178A5">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2EF689A8" w14:textId="77777777" w:rsidR="007178A5" w:rsidRDefault="007178A5">
            <w:pPr>
              <w:pStyle w:val="TAL"/>
              <w:rPr>
                <w:rFonts w:cs="Arial"/>
                <w:szCs w:val="18"/>
              </w:rPr>
            </w:pPr>
            <w:r>
              <w:rPr>
                <w:rFonts w:cs="Arial"/>
                <w:szCs w:val="18"/>
              </w:rPr>
              <w:t>Extended Problem Details</w:t>
            </w:r>
          </w:p>
        </w:tc>
      </w:tr>
      <w:tr w:rsidR="007178A5" w14:paraId="3CD68D3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F217AD" w14:textId="77777777" w:rsidR="007178A5" w:rsidRDefault="007178A5">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0831494" w14:textId="77777777" w:rsidR="007178A5" w:rsidRDefault="007178A5">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FB9253E" w14:textId="77777777" w:rsidR="007178A5" w:rsidRDefault="007178A5">
            <w:pPr>
              <w:pStyle w:val="TAL"/>
              <w:rPr>
                <w:rFonts w:cs="Arial"/>
                <w:szCs w:val="18"/>
              </w:rPr>
            </w:pPr>
            <w:r>
              <w:rPr>
                <w:rFonts w:cs="Arial"/>
                <w:szCs w:val="18"/>
              </w:rPr>
              <w:t>QoS Monitoring Information</w:t>
            </w:r>
          </w:p>
        </w:tc>
      </w:tr>
      <w:tr w:rsidR="007178A5" w14:paraId="59DCE66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F39C05" w14:textId="77777777" w:rsidR="007178A5" w:rsidRDefault="007178A5">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B53206" w14:textId="77777777" w:rsidR="007178A5" w:rsidRDefault="007178A5">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234CF197" w14:textId="77777777" w:rsidR="007178A5" w:rsidRDefault="007178A5">
            <w:pPr>
              <w:pStyle w:val="TAL"/>
              <w:rPr>
                <w:rFonts w:cs="Arial"/>
                <w:szCs w:val="18"/>
              </w:rPr>
            </w:pPr>
            <w:r>
              <w:rPr>
                <w:rFonts w:cs="Arial"/>
                <w:szCs w:val="18"/>
              </w:rPr>
              <w:t>IP Address</w:t>
            </w:r>
          </w:p>
        </w:tc>
      </w:tr>
      <w:tr w:rsidR="007178A5" w14:paraId="6C2AAD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80C2C3" w14:textId="77777777" w:rsidR="007178A5" w:rsidRDefault="007178A5">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C5A2E" w14:textId="77777777" w:rsidR="007178A5" w:rsidRDefault="007178A5">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DC580D" w14:textId="77777777" w:rsidR="007178A5" w:rsidRDefault="007178A5">
            <w:pPr>
              <w:pStyle w:val="TAL"/>
              <w:rPr>
                <w:rFonts w:cs="Arial"/>
                <w:szCs w:val="18"/>
              </w:rPr>
            </w:pPr>
            <w:r>
              <w:rPr>
                <w:rFonts w:cs="Arial"/>
                <w:szCs w:val="18"/>
              </w:rPr>
              <w:t>Redundant PDU Session Information</w:t>
            </w:r>
          </w:p>
        </w:tc>
      </w:tr>
      <w:tr w:rsidR="007178A5" w14:paraId="46DB10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C42C256" w14:textId="77777777" w:rsidR="007178A5" w:rsidRDefault="007178A5">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262432" w14:textId="77777777" w:rsidR="007178A5" w:rsidRDefault="007178A5">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1A4792E5" w14:textId="77777777" w:rsidR="007178A5" w:rsidRDefault="007178A5">
            <w:pPr>
              <w:pStyle w:val="TAL"/>
              <w:rPr>
                <w:rFonts w:cs="Arial"/>
                <w:szCs w:val="18"/>
              </w:rPr>
            </w:pPr>
            <w:r>
              <w:rPr>
                <w:rFonts w:cs="Arial"/>
                <w:szCs w:val="18"/>
                <w:lang w:eastAsia="zh-CN"/>
              </w:rPr>
              <w:t>Tunnel Information per QoS Flow</w:t>
            </w:r>
          </w:p>
        </w:tc>
      </w:tr>
      <w:tr w:rsidR="007178A5" w14:paraId="15CB526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24C3E9" w14:textId="77777777" w:rsidR="007178A5" w:rsidRDefault="007178A5">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67CB8DA" w14:textId="77777777" w:rsidR="007178A5" w:rsidRDefault="007178A5">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59CC8306" w14:textId="77777777" w:rsidR="007178A5" w:rsidRDefault="007178A5">
            <w:pPr>
              <w:pStyle w:val="TAL"/>
              <w:rPr>
                <w:rFonts w:cs="Arial"/>
                <w:szCs w:val="18"/>
              </w:rPr>
            </w:pPr>
            <w:r>
              <w:rPr>
                <w:rFonts w:cs="Arial"/>
                <w:szCs w:val="18"/>
                <w:lang w:eastAsia="zh-CN"/>
              </w:rPr>
              <w:t>Target DNAI Information</w:t>
            </w:r>
          </w:p>
        </w:tc>
      </w:tr>
      <w:tr w:rsidR="007178A5" w14:paraId="7B8533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423F482" w14:textId="77777777" w:rsidR="007178A5" w:rsidRDefault="007178A5">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67EB94" w14:textId="77777777" w:rsidR="007178A5" w:rsidRDefault="007178A5">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47C56A20" w14:textId="77777777" w:rsidR="007178A5" w:rsidRDefault="007178A5">
            <w:pPr>
              <w:pStyle w:val="TAL"/>
              <w:rPr>
                <w:rFonts w:cs="Arial"/>
                <w:szCs w:val="18"/>
                <w:lang w:eastAsia="zh-CN"/>
              </w:rPr>
            </w:pPr>
            <w:r>
              <w:rPr>
                <w:lang w:eastAsia="zh-CN"/>
              </w:rPr>
              <w:t xml:space="preserve">AF </w:t>
            </w:r>
            <w:r>
              <w:t>Coordination Information</w:t>
            </w:r>
          </w:p>
        </w:tc>
      </w:tr>
      <w:tr w:rsidR="007178A5" w14:paraId="29960F1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024FC6F" w14:textId="77777777" w:rsidR="007178A5" w:rsidRDefault="007178A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65F50E28" w14:textId="77777777" w:rsidR="007178A5" w:rsidRDefault="007178A5">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052CFA96" w14:textId="77777777" w:rsidR="007178A5" w:rsidRDefault="007178A5">
            <w:pPr>
              <w:pStyle w:val="TAL"/>
              <w:rPr>
                <w:rFonts w:cs="Arial"/>
                <w:szCs w:val="18"/>
                <w:lang w:eastAsia="zh-CN"/>
              </w:rPr>
            </w:pPr>
            <w:r>
              <w:rPr>
                <w:noProof/>
              </w:rPr>
              <w:t>Notification Correlation ID and Notification URI provided by the NF service consumer</w:t>
            </w:r>
          </w:p>
        </w:tc>
      </w:tr>
      <w:tr w:rsidR="007178A5" w14:paraId="63B3E0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CCE44A3" w14:textId="77777777" w:rsidR="007178A5" w:rsidRDefault="007178A5">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2C2C83" w14:textId="77777777" w:rsidR="007178A5" w:rsidRDefault="007178A5">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9B4447B" w14:textId="77777777" w:rsidR="007178A5" w:rsidRDefault="007178A5">
            <w:pPr>
              <w:pStyle w:val="TAL"/>
              <w:rPr>
                <w:noProof/>
              </w:rPr>
            </w:pPr>
            <w:r>
              <w:rPr>
                <w:rFonts w:cs="Arial"/>
                <w:szCs w:val="18"/>
                <w:lang w:eastAsia="zh-CN"/>
              </w:rPr>
              <w:t>Anchor SMF supported features</w:t>
            </w:r>
          </w:p>
        </w:tc>
      </w:tr>
      <w:tr w:rsidR="007178A5" w14:paraId="2C45957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BB4298" w14:textId="77777777" w:rsidR="007178A5" w:rsidRDefault="007178A5">
            <w:pPr>
              <w:pStyle w:val="TAL"/>
              <w:rPr>
                <w:lang w:eastAsia="zh-CN"/>
              </w:rPr>
            </w:pPr>
            <w:proofErr w:type="spellStart"/>
            <w:r>
              <w:rPr>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F676DE" w14:textId="77777777" w:rsidR="007178A5" w:rsidRDefault="007178A5">
            <w:pPr>
              <w:pStyle w:val="TAC"/>
              <w:rPr>
                <w:lang w:eastAsia="en-GB"/>
              </w:rPr>
            </w:pPr>
            <w:r>
              <w:t>6.1.6.2.72</w:t>
            </w:r>
          </w:p>
        </w:tc>
        <w:tc>
          <w:tcPr>
            <w:tcW w:w="5247" w:type="dxa"/>
            <w:tcBorders>
              <w:top w:val="single" w:sz="4" w:space="0" w:color="auto"/>
              <w:left w:val="single" w:sz="4" w:space="0" w:color="auto"/>
              <w:bottom w:val="single" w:sz="4" w:space="0" w:color="auto"/>
              <w:right w:val="single" w:sz="4" w:space="0" w:color="auto"/>
            </w:tcBorders>
            <w:hideMark/>
          </w:tcPr>
          <w:p w14:paraId="023AFE97"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VPLMN</w:t>
            </w:r>
          </w:p>
        </w:tc>
      </w:tr>
      <w:tr w:rsidR="007178A5" w14:paraId="42F9CE8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83A8F7" w14:textId="77777777" w:rsidR="007178A5" w:rsidRDefault="007178A5">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F5AEB9" w14:textId="77777777" w:rsidR="007178A5" w:rsidRDefault="007178A5">
            <w:pPr>
              <w:pStyle w:val="TAC"/>
              <w:rPr>
                <w:lang w:eastAsia="en-GB"/>
              </w:rPr>
            </w:pPr>
            <w:r>
              <w:t>6.1.6.2.73</w:t>
            </w:r>
          </w:p>
        </w:tc>
        <w:tc>
          <w:tcPr>
            <w:tcW w:w="5247" w:type="dxa"/>
            <w:tcBorders>
              <w:top w:val="single" w:sz="4" w:space="0" w:color="auto"/>
              <w:left w:val="single" w:sz="4" w:space="0" w:color="auto"/>
              <w:bottom w:val="single" w:sz="4" w:space="0" w:color="auto"/>
              <w:right w:val="single" w:sz="4" w:space="0" w:color="auto"/>
            </w:tcBorders>
            <w:hideMark/>
          </w:tcPr>
          <w:p w14:paraId="713CC260"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HPLMN</w:t>
            </w:r>
          </w:p>
        </w:tc>
      </w:tr>
      <w:tr w:rsidR="007178A5" w14:paraId="602DF2A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75731B" w14:textId="77777777" w:rsidR="007178A5" w:rsidRDefault="007178A5">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CD86A9" w14:textId="77777777" w:rsidR="007178A5" w:rsidRDefault="007178A5">
            <w:pPr>
              <w:pStyle w:val="TAC"/>
              <w:rPr>
                <w:lang w:eastAsia="en-GB"/>
              </w:rPr>
            </w:pPr>
            <w:r>
              <w:t>6.1.6.2.74</w:t>
            </w:r>
          </w:p>
        </w:tc>
        <w:tc>
          <w:tcPr>
            <w:tcW w:w="5247" w:type="dxa"/>
            <w:tcBorders>
              <w:top w:val="single" w:sz="4" w:space="0" w:color="auto"/>
              <w:left w:val="single" w:sz="4" w:space="0" w:color="auto"/>
              <w:bottom w:val="single" w:sz="4" w:space="0" w:color="auto"/>
              <w:right w:val="single" w:sz="4" w:space="0" w:color="auto"/>
            </w:tcBorders>
            <w:hideMark/>
          </w:tcPr>
          <w:p w14:paraId="6FB3CF8B" w14:textId="77777777" w:rsidR="007178A5" w:rsidRDefault="007178A5">
            <w:pPr>
              <w:pStyle w:val="TAL"/>
              <w:rPr>
                <w:rFonts w:cs="Arial"/>
                <w:szCs w:val="18"/>
                <w:lang w:eastAsia="zh-CN"/>
              </w:rPr>
            </w:pPr>
            <w:r>
              <w:t>EAS information to be refreshed for EAS re-discovery</w:t>
            </w:r>
          </w:p>
        </w:tc>
      </w:tr>
      <w:tr w:rsidR="007178A5" w14:paraId="02EDD68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27430" w14:textId="77777777" w:rsidR="007178A5" w:rsidRDefault="007178A5">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043E3" w14:textId="77777777" w:rsidR="007178A5" w:rsidRDefault="007178A5">
            <w:pPr>
              <w:pStyle w:val="TAC"/>
              <w:rPr>
                <w:lang w:eastAsia="en-GB"/>
              </w:rPr>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hideMark/>
          </w:tcPr>
          <w:p w14:paraId="276904E7" w14:textId="77777777" w:rsidR="007178A5" w:rsidRDefault="007178A5">
            <w:pPr>
              <w:pStyle w:val="TAL"/>
            </w:pPr>
            <w:r>
              <w:rPr>
                <w:lang w:eastAsia="zh-CN"/>
              </w:rPr>
              <w:t>ECN Marking or Congestion Information Request</w:t>
            </w:r>
          </w:p>
        </w:tc>
      </w:tr>
      <w:tr w:rsidR="007178A5" w14:paraId="775418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CC7BF" w14:textId="77777777" w:rsidR="007178A5" w:rsidRDefault="007178A5">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97D324" w14:textId="77777777" w:rsidR="007178A5" w:rsidRDefault="007178A5">
            <w:pPr>
              <w:pStyle w:val="TAC"/>
              <w:rPr>
                <w:lang w:eastAsia="en-GB"/>
              </w:rPr>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hideMark/>
          </w:tcPr>
          <w:p w14:paraId="088BD417" w14:textId="77777777" w:rsidR="007178A5" w:rsidRDefault="007178A5">
            <w:pPr>
              <w:pStyle w:val="TAL"/>
            </w:pPr>
            <w:r>
              <w:rPr>
                <w:lang w:eastAsia="zh-CN"/>
              </w:rPr>
              <w:t>ECN Marking or Congestion Information Status</w:t>
            </w:r>
          </w:p>
        </w:tc>
      </w:tr>
      <w:tr w:rsidR="007178A5" w14:paraId="13A979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91F68" w14:textId="77777777" w:rsidR="007178A5" w:rsidRDefault="007178A5">
            <w:pPr>
              <w:pStyle w:val="TAL"/>
              <w:rPr>
                <w:lang w:eastAsia="zh-CN"/>
              </w:rPr>
            </w:pPr>
            <w:proofErr w:type="spellStart"/>
            <w:r>
              <w:t>TscAssistanceInformation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46C102" w14:textId="77777777" w:rsidR="007178A5" w:rsidRDefault="007178A5">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hideMark/>
          </w:tcPr>
          <w:p w14:paraId="756736AD" w14:textId="77777777" w:rsidR="007178A5" w:rsidRDefault="007178A5">
            <w:pPr>
              <w:pStyle w:val="TAL"/>
              <w:rPr>
                <w:lang w:eastAsia="zh-CN"/>
              </w:rPr>
            </w:pPr>
            <w:r>
              <w:t>TSC Assistance Information</w:t>
            </w:r>
          </w:p>
        </w:tc>
      </w:tr>
      <w:tr w:rsidR="007178A5" w14:paraId="0305AA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AA81AD" w14:textId="77777777" w:rsidR="007178A5" w:rsidRDefault="007178A5">
            <w:pPr>
              <w:pStyle w:val="TAL"/>
              <w:rPr>
                <w:lang w:eastAsia="zh-CN"/>
              </w:rPr>
            </w:pPr>
            <w:r>
              <w:t>N6JitterInformation</w:t>
            </w:r>
          </w:p>
        </w:tc>
        <w:tc>
          <w:tcPr>
            <w:tcW w:w="1197" w:type="dxa"/>
            <w:tcBorders>
              <w:top w:val="single" w:sz="4" w:space="0" w:color="auto"/>
              <w:left w:val="single" w:sz="4" w:space="0" w:color="auto"/>
              <w:bottom w:val="single" w:sz="4" w:space="0" w:color="auto"/>
              <w:right w:val="single" w:sz="4" w:space="0" w:color="auto"/>
            </w:tcBorders>
            <w:hideMark/>
          </w:tcPr>
          <w:p w14:paraId="133DB24D" w14:textId="77777777" w:rsidR="007178A5" w:rsidRDefault="007178A5">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hideMark/>
          </w:tcPr>
          <w:p w14:paraId="40EDEF64" w14:textId="77777777" w:rsidR="007178A5" w:rsidRDefault="007178A5">
            <w:pPr>
              <w:pStyle w:val="TAL"/>
              <w:rPr>
                <w:lang w:eastAsia="zh-CN"/>
              </w:rPr>
            </w:pPr>
            <w:r>
              <w:t>N6 Jitter Information</w:t>
            </w:r>
          </w:p>
        </w:tc>
      </w:tr>
      <w:tr w:rsidR="007178A5" w14:paraId="30877EF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B740595" w14:textId="77777777" w:rsidR="007178A5" w:rsidRDefault="007178A5">
            <w:pPr>
              <w:pStyle w:val="TAL"/>
              <w:rPr>
                <w:lang w:eastAsia="en-GB"/>
              </w:rPr>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06CE57" w14:textId="77777777" w:rsidR="007178A5" w:rsidRDefault="007178A5">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hideMark/>
          </w:tcPr>
          <w:p w14:paraId="0926CCB2" w14:textId="77777777" w:rsidR="007178A5" w:rsidRDefault="007178A5">
            <w:pPr>
              <w:pStyle w:val="TAL"/>
              <w:rPr>
                <w:lang w:eastAsia="en-GB"/>
              </w:rPr>
            </w:pPr>
            <w:r>
              <w:t>Traffic influence information applicable at the VPLMN for an HR-SBO PDU session.</w:t>
            </w:r>
          </w:p>
        </w:tc>
      </w:tr>
      <w:tr w:rsidR="007178A5" w14:paraId="34431C1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1F7DD6" w14:textId="77777777" w:rsidR="007178A5" w:rsidRDefault="007178A5">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2B50FD" w14:textId="77777777" w:rsidR="007178A5" w:rsidRDefault="007178A5">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hideMark/>
          </w:tcPr>
          <w:p w14:paraId="20CEB003" w14:textId="77777777" w:rsidR="007178A5" w:rsidRDefault="007178A5">
            <w:pPr>
              <w:pStyle w:val="TAL"/>
              <w:rPr>
                <w:lang w:eastAsia="en-GB"/>
              </w:rPr>
            </w:pPr>
            <w:r>
              <w:t xml:space="preserve">Traffic influence data comprising the </w:t>
            </w:r>
            <w:r>
              <w:rPr>
                <w:rFonts w:cs="Arial"/>
                <w:szCs w:val="18"/>
                <w:lang w:eastAsia="zh-CN"/>
              </w:rPr>
              <w:t>Service Data Flow description and the Application Function influence on traffic routing Enforcement Control parameters of a PCC rule.</w:t>
            </w:r>
          </w:p>
        </w:tc>
      </w:tr>
      <w:tr w:rsidR="007178A5" w14:paraId="664C538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A40C8" w14:textId="77777777" w:rsidR="007178A5" w:rsidRDefault="007178A5">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B3EDA1"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EB02370" w14:textId="77777777" w:rsidR="007178A5" w:rsidRDefault="007178A5">
            <w:pPr>
              <w:pStyle w:val="TAL"/>
              <w:rPr>
                <w:rFonts w:cs="Arial"/>
                <w:szCs w:val="18"/>
              </w:rPr>
            </w:pPr>
            <w:r>
              <w:rPr>
                <w:rFonts w:cs="Arial"/>
                <w:szCs w:val="18"/>
              </w:rPr>
              <w:t>GTP Tunnel Endpoint Identifier</w:t>
            </w:r>
          </w:p>
        </w:tc>
      </w:tr>
      <w:tr w:rsidR="007178A5" w14:paraId="66CB696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92D6C10" w14:textId="77777777" w:rsidR="007178A5" w:rsidRDefault="007178A5">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E976B9D"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2086305" w14:textId="77777777" w:rsidR="007178A5" w:rsidRDefault="007178A5">
            <w:pPr>
              <w:pStyle w:val="TAL"/>
              <w:rPr>
                <w:rFonts w:cs="Arial"/>
                <w:szCs w:val="18"/>
              </w:rPr>
            </w:pPr>
            <w:r>
              <w:rPr>
                <w:rFonts w:cs="Arial"/>
                <w:szCs w:val="18"/>
              </w:rPr>
              <w:t>Procedure Transaction Identifier</w:t>
            </w:r>
          </w:p>
        </w:tc>
      </w:tr>
      <w:tr w:rsidR="007178A5" w14:paraId="0B802A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971279" w14:textId="77777777" w:rsidR="007178A5" w:rsidRDefault="007178A5">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AC6A1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B6E24A2" w14:textId="77777777" w:rsidR="007178A5" w:rsidRDefault="007178A5">
            <w:pPr>
              <w:pStyle w:val="TAL"/>
              <w:rPr>
                <w:rFonts w:cs="Arial"/>
                <w:szCs w:val="18"/>
              </w:rPr>
            </w:pPr>
            <w:r>
              <w:rPr>
                <w:rFonts w:cs="Arial"/>
                <w:szCs w:val="18"/>
              </w:rPr>
              <w:t>UE EPS PDN Connection container from SMF to AMF</w:t>
            </w:r>
          </w:p>
        </w:tc>
      </w:tr>
      <w:tr w:rsidR="007178A5" w14:paraId="1A60200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EB4D8F" w14:textId="77777777" w:rsidR="007178A5" w:rsidRDefault="007178A5">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0B57B8"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230EF7B" w14:textId="77777777" w:rsidR="007178A5" w:rsidRDefault="007178A5">
            <w:pPr>
              <w:pStyle w:val="TAL"/>
              <w:rPr>
                <w:rFonts w:cs="Arial"/>
                <w:szCs w:val="18"/>
              </w:rPr>
            </w:pPr>
            <w:r>
              <w:rPr>
                <w:rFonts w:cs="Arial"/>
                <w:szCs w:val="18"/>
              </w:rPr>
              <w:t>EPS Bearer Id</w:t>
            </w:r>
          </w:p>
        </w:tc>
      </w:tr>
      <w:tr w:rsidR="007178A5" w14:paraId="25530B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B92D97" w14:textId="77777777" w:rsidR="007178A5" w:rsidRDefault="007178A5">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16E885"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2CE34176" w14:textId="77777777" w:rsidR="007178A5" w:rsidRDefault="007178A5">
            <w:pPr>
              <w:pStyle w:val="TAL"/>
              <w:rPr>
                <w:rFonts w:cs="Arial"/>
                <w:szCs w:val="18"/>
              </w:rPr>
            </w:pPr>
            <w:r>
              <w:rPr>
                <w:rFonts w:cs="Arial"/>
                <w:szCs w:val="18"/>
              </w:rPr>
              <w:t>EPS Bearer container from SMF to AMF</w:t>
            </w:r>
          </w:p>
        </w:tc>
      </w:tr>
      <w:tr w:rsidR="007178A5" w14:paraId="6C1AF9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DE0D034" w14:textId="77777777" w:rsidR="007178A5" w:rsidRDefault="007178A5">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A05BB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6EA786F" w14:textId="77777777" w:rsidR="007178A5" w:rsidRDefault="007178A5">
            <w:pPr>
              <w:pStyle w:val="TAL"/>
              <w:rPr>
                <w:rFonts w:cs="Arial"/>
                <w:szCs w:val="18"/>
              </w:rPr>
            </w:pPr>
            <w:r>
              <w:rPr>
                <w:rFonts w:cs="Arial"/>
                <w:szCs w:val="18"/>
              </w:rPr>
              <w:t>EPS Bearer context status</w:t>
            </w:r>
          </w:p>
        </w:tc>
      </w:tr>
      <w:tr w:rsidR="007178A5" w14:paraId="1C4A1B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AAE94" w14:textId="77777777" w:rsidR="007178A5" w:rsidRDefault="007178A5">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3386086"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24DBB8B7" w14:textId="77777777" w:rsidR="007178A5" w:rsidRDefault="007178A5">
            <w:pPr>
              <w:pStyle w:val="TAL"/>
              <w:rPr>
                <w:rFonts w:cs="Arial"/>
                <w:szCs w:val="18"/>
              </w:rPr>
            </w:pPr>
            <w:r>
              <w:rPr>
                <w:rFonts w:cs="Arial"/>
                <w:szCs w:val="18"/>
              </w:rPr>
              <w:t>Data Radio Bearer Identifier</w:t>
            </w:r>
          </w:p>
        </w:tc>
      </w:tr>
      <w:tr w:rsidR="007178A5" w14:paraId="342FF2A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129D1E" w14:textId="77777777" w:rsidR="007178A5" w:rsidRDefault="007178A5">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22797C"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689B9855" w14:textId="77777777" w:rsidR="007178A5" w:rsidRDefault="007178A5">
            <w:pPr>
              <w:pStyle w:val="TAL"/>
              <w:rPr>
                <w:rFonts w:cs="Arial"/>
                <w:szCs w:val="18"/>
              </w:rPr>
            </w:pPr>
            <w:r>
              <w:rPr>
                <w:lang w:eastAsia="zh-CN"/>
              </w:rPr>
              <w:t>DNS server security information</w:t>
            </w:r>
          </w:p>
        </w:tc>
      </w:tr>
      <w:tr w:rsidR="007178A5" w14:paraId="581BEC0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7DFC71" w14:textId="77777777" w:rsidR="007178A5" w:rsidRDefault="007178A5">
            <w:pPr>
              <w:pStyle w:val="TAL"/>
            </w:pPr>
            <w:proofErr w:type="spellStart"/>
            <w:r>
              <w:rPr>
                <w:lang w:eastAsia="zh-CN"/>
              </w:rPr>
              <w:t>PduSessionPriority</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24A3EDD" w14:textId="77777777" w:rsidR="007178A5" w:rsidRDefault="007178A5">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hideMark/>
          </w:tcPr>
          <w:p w14:paraId="655A6685" w14:textId="77777777" w:rsidR="007178A5" w:rsidRDefault="007178A5">
            <w:pPr>
              <w:pStyle w:val="TAL"/>
              <w:rPr>
                <w:lang w:eastAsia="zh-CN"/>
              </w:rPr>
            </w:pPr>
            <w:r>
              <w:rPr>
                <w:lang w:eastAsia="zh-CN"/>
              </w:rPr>
              <w:t>PDU Session Priority</w:t>
            </w:r>
          </w:p>
        </w:tc>
      </w:tr>
      <w:tr w:rsidR="001B6191" w14:paraId="62442E62" w14:textId="77777777" w:rsidTr="007178A5">
        <w:trPr>
          <w:jc w:val="center"/>
          <w:ins w:id="18" w:author="Frank, 202510, PA2" w:date="2025-10-15T10:47:00Z"/>
        </w:trPr>
        <w:tc>
          <w:tcPr>
            <w:tcW w:w="3041" w:type="dxa"/>
            <w:tcBorders>
              <w:top w:val="single" w:sz="4" w:space="0" w:color="auto"/>
              <w:left w:val="single" w:sz="4" w:space="0" w:color="auto"/>
              <w:bottom w:val="single" w:sz="4" w:space="0" w:color="auto"/>
              <w:right w:val="single" w:sz="4" w:space="0" w:color="auto"/>
            </w:tcBorders>
          </w:tcPr>
          <w:p w14:paraId="0BF08577" w14:textId="586ACD35" w:rsidR="001B6191" w:rsidRDefault="001B6191" w:rsidP="001B6191">
            <w:pPr>
              <w:pStyle w:val="TAL"/>
              <w:rPr>
                <w:ins w:id="19" w:author="Frank, 202510, PA2" w:date="2025-10-15T10:47:00Z" w16du:dateUtc="2025-10-15T08:47:00Z"/>
                <w:lang w:eastAsia="zh-CN"/>
              </w:rPr>
            </w:pPr>
            <w:proofErr w:type="spellStart"/>
            <w:ins w:id="20" w:author="Frank, 202510, PA2" w:date="2025-10-15T10:47:00Z" w16du:dateUtc="2025-10-15T08:47: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53CEA91" w14:textId="144F4F7C" w:rsidR="001B6191" w:rsidRDefault="001B6191" w:rsidP="001B6191">
            <w:pPr>
              <w:pStyle w:val="TAC"/>
              <w:rPr>
                <w:ins w:id="21" w:author="Frank, 202510, PA2" w:date="2025-10-15T10:47:00Z" w16du:dateUtc="2025-10-15T08:47:00Z"/>
                <w:lang w:eastAsia="zh-CN"/>
              </w:rPr>
            </w:pPr>
            <w:ins w:id="22" w:author="Frank, 202510, PA2" w:date="2025-10-15T10:47:00Z" w16du:dateUtc="2025-10-15T08:47: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2CFF8954" w14:textId="41A90ABC" w:rsidR="001B6191" w:rsidRDefault="001B6191" w:rsidP="001B6191">
            <w:pPr>
              <w:pStyle w:val="TAL"/>
              <w:rPr>
                <w:ins w:id="23" w:author="Frank, 202510, PA2" w:date="2025-10-15T10:47:00Z" w16du:dateUtc="2025-10-15T08:47:00Z"/>
                <w:lang w:eastAsia="zh-CN"/>
              </w:rPr>
            </w:pPr>
            <w:ins w:id="24" w:author="Frank, 202510, PA2" w:date="2025-10-15T10:47:00Z" w16du:dateUtc="2025-10-15T08:47:00Z">
              <w:r>
                <w:rPr>
                  <w:lang w:eastAsia="zh-CN"/>
                </w:rPr>
                <w:t>Service Level AA Container</w:t>
              </w:r>
            </w:ins>
          </w:p>
        </w:tc>
      </w:tr>
      <w:tr w:rsidR="007178A5" w14:paraId="6AADE51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23AE871" w14:textId="77777777" w:rsidR="007178A5" w:rsidRDefault="007178A5">
            <w:pPr>
              <w:pStyle w:val="TAL"/>
              <w:rPr>
                <w:lang w:eastAsia="en-GB"/>
              </w:rPr>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F4025A" w14:textId="77777777" w:rsidR="007178A5" w:rsidRDefault="007178A5">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740B2596" w14:textId="77777777" w:rsidR="007178A5" w:rsidRDefault="007178A5">
            <w:pPr>
              <w:pStyle w:val="TAL"/>
              <w:rPr>
                <w:rFonts w:cs="Arial"/>
                <w:szCs w:val="18"/>
              </w:rPr>
            </w:pPr>
            <w:r>
              <w:rPr>
                <w:rFonts w:cs="Arial"/>
                <w:szCs w:val="18"/>
              </w:rPr>
              <w:t>User Plane Connection State</w:t>
            </w:r>
          </w:p>
        </w:tc>
      </w:tr>
      <w:tr w:rsidR="007178A5" w14:paraId="6D68A0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3AE8CB" w14:textId="77777777" w:rsidR="007178A5" w:rsidRDefault="007178A5">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B017F1F" w14:textId="77777777" w:rsidR="007178A5" w:rsidRDefault="007178A5">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3376BE20" w14:textId="77777777" w:rsidR="007178A5" w:rsidRDefault="007178A5">
            <w:pPr>
              <w:pStyle w:val="TAL"/>
              <w:rPr>
                <w:rFonts w:cs="Arial"/>
                <w:szCs w:val="18"/>
              </w:rPr>
            </w:pPr>
            <w:r>
              <w:rPr>
                <w:rFonts w:cs="Arial"/>
                <w:szCs w:val="18"/>
              </w:rPr>
              <w:t>Handover State</w:t>
            </w:r>
          </w:p>
        </w:tc>
      </w:tr>
      <w:tr w:rsidR="007178A5" w14:paraId="34EDB5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E9844" w14:textId="77777777" w:rsidR="007178A5" w:rsidRDefault="007178A5">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9544BD6" w14:textId="77777777" w:rsidR="007178A5" w:rsidRDefault="007178A5">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51EE1021" w14:textId="77777777" w:rsidR="007178A5" w:rsidRDefault="007178A5">
            <w:pPr>
              <w:pStyle w:val="TAL"/>
              <w:rPr>
                <w:rFonts w:cs="Arial"/>
                <w:szCs w:val="18"/>
              </w:rPr>
            </w:pPr>
            <w:r>
              <w:rPr>
                <w:rFonts w:cs="Arial"/>
                <w:szCs w:val="18"/>
              </w:rPr>
              <w:t>Request Type in Create (SM context) service operation.</w:t>
            </w:r>
          </w:p>
        </w:tc>
      </w:tr>
      <w:tr w:rsidR="007178A5" w14:paraId="0F628A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56F976" w14:textId="77777777" w:rsidR="007178A5" w:rsidRDefault="007178A5">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ACE0F0" w14:textId="77777777" w:rsidR="007178A5" w:rsidRDefault="007178A5">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483E0C16" w14:textId="77777777" w:rsidR="007178A5" w:rsidRDefault="007178A5">
            <w:pPr>
              <w:pStyle w:val="TAL"/>
              <w:rPr>
                <w:rFonts w:cs="Arial"/>
                <w:szCs w:val="18"/>
              </w:rPr>
            </w:pPr>
            <w:r>
              <w:rPr>
                <w:rFonts w:cs="Arial"/>
                <w:szCs w:val="18"/>
              </w:rPr>
              <w:t>Request Indication in Update (SM context) service operation.</w:t>
            </w:r>
          </w:p>
        </w:tc>
      </w:tr>
      <w:tr w:rsidR="007178A5" w14:paraId="17C3A39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7A4A46" w14:textId="77777777" w:rsidR="007178A5" w:rsidRDefault="007178A5">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8034C6" w14:textId="77777777" w:rsidR="007178A5" w:rsidRDefault="007178A5">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29756580" w14:textId="77777777" w:rsidR="007178A5" w:rsidRDefault="007178A5">
            <w:pPr>
              <w:pStyle w:val="TAL"/>
              <w:rPr>
                <w:rFonts w:cs="Arial"/>
                <w:szCs w:val="18"/>
              </w:rPr>
            </w:pPr>
            <w:r>
              <w:rPr>
                <w:rFonts w:cs="Arial"/>
                <w:szCs w:val="18"/>
              </w:rPr>
              <w:t>Cause for generating a notification</w:t>
            </w:r>
          </w:p>
        </w:tc>
      </w:tr>
      <w:tr w:rsidR="007178A5" w14:paraId="42DCA6B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6875C8" w14:textId="77777777" w:rsidR="007178A5" w:rsidRDefault="007178A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0D7B58E5" w14:textId="77777777" w:rsidR="007178A5" w:rsidRDefault="007178A5">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500DF77F" w14:textId="77777777" w:rsidR="007178A5" w:rsidRDefault="007178A5">
            <w:pPr>
              <w:pStyle w:val="TAL"/>
              <w:rPr>
                <w:rFonts w:cs="Arial"/>
                <w:szCs w:val="18"/>
              </w:rPr>
            </w:pPr>
            <w:r>
              <w:rPr>
                <w:rFonts w:cs="Arial"/>
                <w:szCs w:val="18"/>
              </w:rPr>
              <w:t>Cause information</w:t>
            </w:r>
          </w:p>
        </w:tc>
      </w:tr>
      <w:tr w:rsidR="007178A5" w14:paraId="63866AC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F4A3AF" w14:textId="77777777" w:rsidR="007178A5" w:rsidRDefault="007178A5">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824F3" w14:textId="77777777" w:rsidR="007178A5" w:rsidRDefault="007178A5">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45EE56D8" w14:textId="77777777" w:rsidR="007178A5" w:rsidRDefault="007178A5">
            <w:pPr>
              <w:pStyle w:val="TAL"/>
              <w:rPr>
                <w:rFonts w:cs="Arial"/>
                <w:szCs w:val="18"/>
              </w:rPr>
            </w:pPr>
            <w:r>
              <w:rPr>
                <w:rFonts w:cs="Arial"/>
                <w:szCs w:val="18"/>
              </w:rPr>
              <w:t>Status of SM context or PDU session resource</w:t>
            </w:r>
          </w:p>
        </w:tc>
      </w:tr>
      <w:tr w:rsidR="007178A5" w14:paraId="57531F5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BADA4A" w14:textId="77777777" w:rsidR="007178A5" w:rsidRDefault="007178A5">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510BD" w14:textId="77777777" w:rsidR="007178A5" w:rsidRDefault="007178A5">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0F7003EC" w14:textId="77777777" w:rsidR="007178A5" w:rsidRDefault="007178A5">
            <w:pPr>
              <w:pStyle w:val="TAL"/>
              <w:rPr>
                <w:rFonts w:cs="Arial"/>
                <w:szCs w:val="18"/>
              </w:rPr>
            </w:pPr>
            <w:r>
              <w:rPr>
                <w:rFonts w:cs="Arial"/>
                <w:szCs w:val="18"/>
              </w:rPr>
              <w:t>DNN Selection Mode</w:t>
            </w:r>
          </w:p>
        </w:tc>
      </w:tr>
      <w:tr w:rsidR="007178A5" w14:paraId="0402973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E7408D" w14:textId="77777777" w:rsidR="007178A5" w:rsidRDefault="007178A5">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4A42E2E" w14:textId="77777777" w:rsidR="007178A5" w:rsidRDefault="007178A5">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98C3CBB" w14:textId="77777777" w:rsidR="007178A5" w:rsidRDefault="007178A5">
            <w:pPr>
              <w:pStyle w:val="TAL"/>
              <w:rPr>
                <w:rFonts w:cs="Arial"/>
                <w:szCs w:val="18"/>
              </w:rPr>
            </w:pPr>
            <w:r>
              <w:rPr>
                <w:rFonts w:cs="Arial"/>
                <w:szCs w:val="18"/>
              </w:rPr>
              <w:t>EPS Interworking Indication</w:t>
            </w:r>
          </w:p>
        </w:tc>
      </w:tr>
      <w:tr w:rsidR="007178A5" w14:paraId="4D3B92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2710009" w14:textId="77777777" w:rsidR="007178A5" w:rsidRDefault="007178A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741B434A" w14:textId="77777777" w:rsidR="007178A5" w:rsidRDefault="007178A5">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54F16EFC" w14:textId="77777777" w:rsidR="007178A5" w:rsidRDefault="007178A5">
            <w:pPr>
              <w:pStyle w:val="TAL"/>
              <w:rPr>
                <w:rFonts w:cs="Arial"/>
                <w:szCs w:val="18"/>
              </w:rPr>
            </w:pPr>
            <w:r>
              <w:rPr>
                <w:rFonts w:cs="Arial"/>
                <w:szCs w:val="18"/>
              </w:rPr>
              <w:t>N2 SM Information Type</w:t>
            </w:r>
          </w:p>
        </w:tc>
      </w:tr>
      <w:tr w:rsidR="007178A5" w14:paraId="22170D2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6410B6" w14:textId="77777777" w:rsidR="007178A5" w:rsidRDefault="007178A5">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E1BE5A" w14:textId="77777777" w:rsidR="007178A5" w:rsidRDefault="007178A5">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4D50714A" w14:textId="77777777" w:rsidR="007178A5" w:rsidRDefault="007178A5">
            <w:pPr>
              <w:pStyle w:val="TAL"/>
              <w:rPr>
                <w:rFonts w:cs="Arial"/>
                <w:szCs w:val="18"/>
              </w:rPr>
            </w:pPr>
            <w:r>
              <w:rPr>
                <w:rFonts w:cs="Arial"/>
                <w:szCs w:val="18"/>
              </w:rPr>
              <w:t>Maximum Integrity Protected Data Rate</w:t>
            </w:r>
          </w:p>
        </w:tc>
      </w:tr>
      <w:tr w:rsidR="007178A5" w14:paraId="763C2FB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60993C" w14:textId="77777777" w:rsidR="007178A5" w:rsidRDefault="007178A5">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E38D9B" w14:textId="77777777" w:rsidR="007178A5" w:rsidRDefault="007178A5">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69BC41FB" w14:textId="77777777" w:rsidR="007178A5" w:rsidRDefault="007178A5">
            <w:pPr>
              <w:pStyle w:val="TAL"/>
              <w:rPr>
                <w:rFonts w:cs="Arial"/>
                <w:szCs w:val="18"/>
              </w:rPr>
            </w:pPr>
            <w:r>
              <w:rPr>
                <w:rFonts w:cs="Arial"/>
                <w:szCs w:val="18"/>
              </w:rPr>
              <w:t>Multi-Access PDU session release Indication</w:t>
            </w:r>
          </w:p>
        </w:tc>
      </w:tr>
      <w:tr w:rsidR="007178A5" w14:paraId="7BA9381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E008BFF" w14:textId="77777777" w:rsidR="007178A5" w:rsidRDefault="007178A5">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07BF21" w14:textId="77777777" w:rsidR="007178A5" w:rsidRDefault="007178A5">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23C3AD1" w14:textId="77777777" w:rsidR="007178A5" w:rsidRDefault="007178A5">
            <w:pPr>
              <w:pStyle w:val="TAL"/>
              <w:rPr>
                <w:rFonts w:cs="Arial"/>
                <w:szCs w:val="18"/>
              </w:rPr>
            </w:pPr>
            <w:r>
              <w:rPr>
                <w:rFonts w:cs="Arial"/>
                <w:szCs w:val="18"/>
              </w:rPr>
              <w:t>Type of SM Context information</w:t>
            </w:r>
          </w:p>
        </w:tc>
      </w:tr>
      <w:tr w:rsidR="007178A5" w14:paraId="0CA67B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D8E3B5" w14:textId="77777777" w:rsidR="007178A5" w:rsidRDefault="007178A5">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CA4503A" w14:textId="77777777" w:rsidR="007178A5" w:rsidRDefault="007178A5">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6A680C3" w14:textId="77777777" w:rsidR="007178A5" w:rsidRDefault="007178A5">
            <w:pPr>
              <w:pStyle w:val="TAL"/>
              <w:rPr>
                <w:rFonts w:cs="Arial"/>
                <w:szCs w:val="18"/>
              </w:rPr>
            </w:pPr>
            <w:r>
              <w:rPr>
                <w:rFonts w:cs="Arial"/>
                <w:szCs w:val="18"/>
              </w:rPr>
              <w:t xml:space="preserve">Indication of whether a PSA is inserted or removed </w:t>
            </w:r>
          </w:p>
        </w:tc>
      </w:tr>
      <w:tr w:rsidR="007178A5" w14:paraId="6F51445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DAD6F9" w14:textId="77777777" w:rsidR="007178A5" w:rsidRDefault="007178A5">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0B75F364" w14:textId="77777777" w:rsidR="007178A5" w:rsidRDefault="007178A5">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4706EA24" w14:textId="77777777" w:rsidR="007178A5" w:rsidRDefault="007178A5">
            <w:pPr>
              <w:pStyle w:val="TAL"/>
              <w:rPr>
                <w:rFonts w:cs="Arial"/>
                <w:szCs w:val="18"/>
              </w:rPr>
            </w:pPr>
            <w:r>
              <w:rPr>
                <w:rFonts w:cs="Arial"/>
                <w:szCs w:val="18"/>
              </w:rPr>
              <w:t>N4 Message Type</w:t>
            </w:r>
          </w:p>
        </w:tc>
      </w:tr>
      <w:tr w:rsidR="007178A5" w14:paraId="7E8F8E8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B88319" w14:textId="77777777" w:rsidR="007178A5" w:rsidRDefault="007178A5">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8A0B5C" w14:textId="77777777" w:rsidR="007178A5" w:rsidRDefault="007178A5">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1AE28185" w14:textId="77777777" w:rsidR="007178A5" w:rsidRDefault="007178A5">
            <w:pPr>
              <w:pStyle w:val="TAL"/>
              <w:rPr>
                <w:rFonts w:cs="Arial"/>
                <w:szCs w:val="18"/>
              </w:rPr>
            </w:pPr>
            <w:r>
              <w:rPr>
                <w:rFonts w:cs="Arial"/>
                <w:szCs w:val="18"/>
              </w:rPr>
              <w:t>Access type associated with the QoS Flow</w:t>
            </w:r>
          </w:p>
        </w:tc>
      </w:tr>
      <w:tr w:rsidR="007178A5" w14:paraId="664F2A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5BA842" w14:textId="77777777" w:rsidR="007178A5" w:rsidRDefault="007178A5">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52D64D" w14:textId="77777777" w:rsidR="007178A5" w:rsidRDefault="007178A5">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23F41826" w14:textId="77777777" w:rsidR="007178A5" w:rsidRDefault="007178A5">
            <w:pPr>
              <w:pStyle w:val="TAL"/>
              <w:rPr>
                <w:rFonts w:cs="Arial"/>
                <w:szCs w:val="18"/>
              </w:rPr>
            </w:pPr>
            <w:r>
              <w:rPr>
                <w:rFonts w:cs="Arial"/>
                <w:szCs w:val="18"/>
              </w:rPr>
              <w:t xml:space="preserve">Indicates </w:t>
            </w:r>
            <w:r>
              <w:t>the access type of a MA PDU session that is unavailable</w:t>
            </w:r>
          </w:p>
        </w:tc>
      </w:tr>
      <w:tr w:rsidR="007178A5" w14:paraId="3F0C4BA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2E4D4B" w14:textId="77777777" w:rsidR="007178A5" w:rsidRDefault="007178A5">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7FA82" w14:textId="77777777" w:rsidR="007178A5" w:rsidRDefault="007178A5">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7F3212E8" w14:textId="77777777" w:rsidR="007178A5" w:rsidRDefault="007178A5">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7178A5" w14:paraId="41E09E1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5BE81B5" w14:textId="77777777" w:rsidR="007178A5" w:rsidRDefault="007178A5">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82E043" w14:textId="77777777" w:rsidR="007178A5" w:rsidRDefault="007178A5">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1FE22636" w14:textId="77777777" w:rsidR="007178A5" w:rsidRDefault="007178A5">
            <w:pPr>
              <w:pStyle w:val="TAL"/>
              <w:rPr>
                <w:rFonts w:cs="Arial"/>
                <w:szCs w:val="18"/>
                <w:lang w:eastAsia="zh-CN"/>
              </w:rPr>
            </w:pPr>
            <w:r>
              <w:rPr>
                <w:lang w:eastAsia="ja-JP"/>
              </w:rPr>
              <w:t>Indicates to measure UL, or DL, or both UL/DL delays, or to stop on-going measurements.</w:t>
            </w:r>
          </w:p>
        </w:tc>
      </w:tr>
      <w:tr w:rsidR="007178A5" w14:paraId="716251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1E96B9" w14:textId="77777777" w:rsidR="007178A5" w:rsidRDefault="007178A5">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892F64" w14:textId="77777777" w:rsidR="007178A5" w:rsidRDefault="007178A5">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42EBF6A8" w14:textId="77777777" w:rsidR="007178A5" w:rsidRDefault="007178A5">
            <w:pPr>
              <w:pStyle w:val="TAL"/>
              <w:rPr>
                <w:lang w:eastAsia="ja-JP"/>
              </w:rPr>
            </w:pPr>
            <w:r>
              <w:rPr>
                <w:lang w:eastAsia="ja-JP"/>
              </w:rPr>
              <w:t>Redundancy Sequence Number</w:t>
            </w:r>
          </w:p>
        </w:tc>
      </w:tr>
      <w:tr w:rsidR="007178A5" w14:paraId="424D1C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CDB2D3" w14:textId="77777777" w:rsidR="007178A5" w:rsidRDefault="007178A5">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5522FFA" w14:textId="77777777" w:rsidR="007178A5" w:rsidRDefault="007178A5">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1D07762B" w14:textId="77777777" w:rsidR="007178A5" w:rsidRDefault="007178A5">
            <w:pPr>
              <w:pStyle w:val="TAL"/>
              <w:rPr>
                <w:lang w:eastAsia="ja-JP"/>
              </w:rPr>
            </w:pPr>
            <w:r>
              <w:rPr>
                <w:lang w:eastAsia="zh-CN"/>
              </w:rPr>
              <w:t>SMF Selection Type</w:t>
            </w:r>
          </w:p>
        </w:tc>
      </w:tr>
      <w:tr w:rsidR="007178A5" w14:paraId="2AEBE2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33CBC90" w14:textId="77777777" w:rsidR="007178A5" w:rsidRDefault="007178A5">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1A97FB" w14:textId="77777777" w:rsidR="007178A5" w:rsidRDefault="007178A5">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534576D0" w14:textId="77777777" w:rsidR="007178A5" w:rsidRDefault="007178A5">
            <w:pPr>
              <w:pStyle w:val="TAL"/>
              <w:rPr>
                <w:lang w:eastAsia="zh-CN"/>
              </w:rPr>
            </w:pPr>
            <w:r>
              <w:t>PDU Session Context Type</w:t>
            </w:r>
          </w:p>
        </w:tc>
      </w:tr>
      <w:tr w:rsidR="007178A5" w14:paraId="0C3D4E5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5D39A5" w14:textId="77777777" w:rsidR="007178A5" w:rsidRDefault="007178A5">
            <w:pPr>
              <w:pStyle w:val="TAL"/>
              <w:rPr>
                <w:lang w:eastAsia="en-GB"/>
              </w:rPr>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1792D0F" w14:textId="77777777" w:rsidR="007178A5" w:rsidRDefault="007178A5">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hideMark/>
          </w:tcPr>
          <w:p w14:paraId="10C2622F" w14:textId="77777777" w:rsidR="007178A5" w:rsidRDefault="007178A5">
            <w:pPr>
              <w:pStyle w:val="TAL"/>
              <w:rPr>
                <w:lang w:eastAsia="en-GB"/>
              </w:rPr>
            </w:pPr>
            <w:r>
              <w:rPr>
                <w:lang w:eastAsia="fr-FR"/>
              </w:rPr>
              <w:t>Pending Update Information</w:t>
            </w:r>
          </w:p>
        </w:tc>
      </w:tr>
      <w:tr w:rsidR="007178A5" w14:paraId="57B7EA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6F3FC7C" w14:textId="77777777" w:rsidR="007178A5" w:rsidRDefault="007178A5">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29EB73" w14:textId="77777777" w:rsidR="007178A5" w:rsidRDefault="007178A5">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hideMark/>
          </w:tcPr>
          <w:p w14:paraId="583A82C7" w14:textId="77777777" w:rsidR="007178A5" w:rsidRDefault="007178A5">
            <w:pPr>
              <w:pStyle w:val="TAL"/>
              <w:rPr>
                <w:lang w:val="fr-FR" w:eastAsia="fr-FR"/>
              </w:rPr>
            </w:pPr>
            <w:r>
              <w:rPr>
                <w:lang w:val="fr-FR" w:eastAsia="zh-CN"/>
              </w:rPr>
              <w:t>PDU Session Establishment Rejection Cause</w:t>
            </w:r>
          </w:p>
        </w:tc>
      </w:tr>
      <w:tr w:rsidR="007178A5" w14:paraId="4E0158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5B0F044" w14:textId="77777777" w:rsidR="007178A5" w:rsidRDefault="007178A5">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FE2903" w14:textId="77777777" w:rsidR="007178A5" w:rsidRDefault="007178A5">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hideMark/>
          </w:tcPr>
          <w:p w14:paraId="4478166E" w14:textId="77777777" w:rsidR="007178A5" w:rsidRDefault="007178A5">
            <w:pPr>
              <w:pStyle w:val="TAL"/>
              <w:rPr>
                <w:lang w:val="fr-FR" w:eastAsia="zh-CN"/>
              </w:rPr>
            </w:pPr>
            <w:r>
              <w:rPr>
                <w:lang w:eastAsia="zh-CN"/>
              </w:rPr>
              <w:t>ECN Marking Request</w:t>
            </w:r>
          </w:p>
        </w:tc>
      </w:tr>
      <w:tr w:rsidR="007178A5" w14:paraId="18770BA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B0A8DF" w14:textId="77777777" w:rsidR="007178A5" w:rsidRDefault="007178A5">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B2AD6" w14:textId="77777777" w:rsidR="007178A5" w:rsidRDefault="007178A5">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hideMark/>
          </w:tcPr>
          <w:p w14:paraId="66B71394" w14:textId="77777777" w:rsidR="007178A5" w:rsidRDefault="007178A5">
            <w:pPr>
              <w:pStyle w:val="TAL"/>
              <w:rPr>
                <w:lang w:val="fr-FR" w:eastAsia="zh-CN"/>
              </w:rPr>
            </w:pPr>
            <w:r>
              <w:rPr>
                <w:lang w:eastAsia="zh-CN"/>
              </w:rPr>
              <w:t>Congestion Information Request</w:t>
            </w:r>
          </w:p>
        </w:tc>
      </w:tr>
      <w:tr w:rsidR="007178A5" w14:paraId="2813E3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07CFCE" w14:textId="77777777" w:rsidR="007178A5" w:rsidRDefault="007178A5">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BD127" w14:textId="77777777" w:rsidR="007178A5" w:rsidRDefault="007178A5">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hideMark/>
          </w:tcPr>
          <w:p w14:paraId="28538B4D" w14:textId="77777777" w:rsidR="007178A5" w:rsidRDefault="007178A5">
            <w:pPr>
              <w:pStyle w:val="TAL"/>
              <w:rPr>
                <w:lang w:val="fr-FR" w:eastAsia="zh-CN"/>
              </w:rPr>
            </w:pPr>
            <w:r>
              <w:rPr>
                <w:lang w:eastAsia="zh-CN"/>
              </w:rPr>
              <w:t>Activation Status</w:t>
            </w:r>
          </w:p>
        </w:tc>
      </w:tr>
    </w:tbl>
    <w:p w14:paraId="1E081634" w14:textId="77777777" w:rsidR="007178A5" w:rsidRDefault="007178A5" w:rsidP="007178A5">
      <w:pPr>
        <w:pStyle w:val="TH"/>
        <w:rPr>
          <w:lang w:val="fr-FR" w:eastAsia="en-GB"/>
        </w:rPr>
      </w:pPr>
    </w:p>
    <w:p w14:paraId="37488150" w14:textId="77777777" w:rsidR="007178A5" w:rsidRDefault="007178A5" w:rsidP="007178A5">
      <w:r>
        <w:lastRenderedPageBreak/>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w:t>
      </w:r>
      <w:proofErr w:type="gramStart"/>
      <w:r>
        <w:t>service based</w:t>
      </w:r>
      <w:proofErr w:type="gramEnd"/>
      <w:r>
        <w:t xml:space="preserve"> interface.</w:t>
      </w:r>
    </w:p>
    <w:p w14:paraId="7395AB48" w14:textId="77777777" w:rsidR="007178A5" w:rsidRDefault="007178A5" w:rsidP="007178A5">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178A5" w14:paraId="4553C9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FD8E576" w14:textId="77777777" w:rsidR="007178A5" w:rsidRDefault="007178A5">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EE7C6E5" w14:textId="77777777" w:rsidR="007178A5" w:rsidRDefault="007178A5">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CC60FAA" w14:textId="77777777" w:rsidR="007178A5" w:rsidRDefault="007178A5">
            <w:pPr>
              <w:pStyle w:val="TAH"/>
            </w:pPr>
            <w:r>
              <w:t>Comments</w:t>
            </w:r>
          </w:p>
        </w:tc>
      </w:tr>
      <w:tr w:rsidR="007178A5" w14:paraId="7CA4561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A6F67D3" w14:textId="77777777" w:rsidR="007178A5" w:rsidRDefault="007178A5">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5EEECF6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A97CD1C" w14:textId="77777777" w:rsidR="007178A5" w:rsidRDefault="007178A5">
            <w:pPr>
              <w:pStyle w:val="TAL"/>
              <w:rPr>
                <w:rFonts w:cs="Arial"/>
                <w:szCs w:val="18"/>
              </w:rPr>
            </w:pPr>
            <w:r>
              <w:t>Unsigned 32-bit integers</w:t>
            </w:r>
          </w:p>
        </w:tc>
      </w:tr>
      <w:tr w:rsidR="007178A5" w14:paraId="48BA762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78826B8" w14:textId="77777777" w:rsidR="007178A5" w:rsidRDefault="007178A5">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4D4243A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2B0DBB" w14:textId="77777777" w:rsidR="007178A5" w:rsidRDefault="007178A5">
            <w:pPr>
              <w:pStyle w:val="TAL"/>
              <w:rPr>
                <w:rFonts w:cs="Arial"/>
                <w:szCs w:val="18"/>
              </w:rPr>
            </w:pPr>
            <w:r>
              <w:t>IPv4 Address</w:t>
            </w:r>
          </w:p>
        </w:tc>
      </w:tr>
      <w:tr w:rsidR="007178A5" w14:paraId="680F024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53B15A" w14:textId="77777777" w:rsidR="007178A5" w:rsidRDefault="007178A5">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9C7A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C18A216" w14:textId="77777777" w:rsidR="007178A5" w:rsidRDefault="007178A5">
            <w:pPr>
              <w:pStyle w:val="TAL"/>
              <w:rPr>
                <w:rFonts w:cs="Arial"/>
                <w:szCs w:val="18"/>
              </w:rPr>
            </w:pPr>
            <w:r>
              <w:t>IPv6 Prefix</w:t>
            </w:r>
          </w:p>
        </w:tc>
      </w:tr>
      <w:tr w:rsidR="007178A5" w14:paraId="555DA1C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83BC9" w14:textId="77777777" w:rsidR="007178A5" w:rsidRDefault="007178A5">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5C7A528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BBBF973" w14:textId="77777777" w:rsidR="007178A5" w:rsidRDefault="007178A5">
            <w:pPr>
              <w:pStyle w:val="TAL"/>
              <w:rPr>
                <w:rFonts w:cs="Arial"/>
                <w:szCs w:val="18"/>
              </w:rPr>
            </w:pPr>
            <w:r>
              <w:t>Uniform Resource Identifier</w:t>
            </w:r>
          </w:p>
        </w:tc>
      </w:tr>
      <w:tr w:rsidR="007178A5" w14:paraId="675C00B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13D91D" w14:textId="77777777" w:rsidR="007178A5" w:rsidRDefault="007178A5">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087CD92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A32F57" w14:textId="77777777" w:rsidR="007178A5" w:rsidRDefault="007178A5">
            <w:pPr>
              <w:pStyle w:val="TAL"/>
              <w:rPr>
                <w:rFonts w:cs="Arial"/>
                <w:szCs w:val="18"/>
              </w:rPr>
            </w:pPr>
            <w:r>
              <w:rPr>
                <w:rFonts w:cs="Arial"/>
                <w:szCs w:val="18"/>
              </w:rPr>
              <w:t>Subscription Permanent Identifier</w:t>
            </w:r>
          </w:p>
        </w:tc>
      </w:tr>
      <w:tr w:rsidR="007178A5" w14:paraId="45E3A16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94135E" w14:textId="77777777" w:rsidR="007178A5" w:rsidRDefault="007178A5">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7EB7E16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4F079A" w14:textId="77777777" w:rsidR="007178A5" w:rsidRDefault="007178A5">
            <w:pPr>
              <w:pStyle w:val="TAL"/>
              <w:rPr>
                <w:rFonts w:cs="Arial"/>
                <w:szCs w:val="18"/>
              </w:rPr>
            </w:pPr>
            <w:r>
              <w:rPr>
                <w:rFonts w:cs="Arial"/>
                <w:szCs w:val="18"/>
              </w:rPr>
              <w:t>Permanent Equipment Identifier</w:t>
            </w:r>
          </w:p>
        </w:tc>
      </w:tr>
      <w:tr w:rsidR="007178A5" w14:paraId="161713F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8B382AC" w14:textId="77777777" w:rsidR="007178A5" w:rsidRDefault="007178A5">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9A8D84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7ED751" w14:textId="77777777" w:rsidR="007178A5" w:rsidRDefault="007178A5">
            <w:pPr>
              <w:pStyle w:val="TAL"/>
              <w:rPr>
                <w:rFonts w:cs="Arial"/>
                <w:szCs w:val="18"/>
              </w:rPr>
            </w:pPr>
            <w:r>
              <w:rPr>
                <w:rFonts w:cs="Arial"/>
                <w:szCs w:val="18"/>
              </w:rPr>
              <w:t>General Public Subscription Identifier</w:t>
            </w:r>
          </w:p>
        </w:tc>
      </w:tr>
      <w:tr w:rsidR="007178A5" w14:paraId="04A2862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66E1C0" w14:textId="77777777" w:rsidR="007178A5" w:rsidRDefault="007178A5">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BEF3A80"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A3F95F" w14:textId="77777777" w:rsidR="007178A5" w:rsidRDefault="007178A5">
            <w:pPr>
              <w:pStyle w:val="TAL"/>
              <w:rPr>
                <w:rFonts w:cs="Arial"/>
                <w:szCs w:val="18"/>
              </w:rPr>
            </w:pPr>
            <w:r>
              <w:rPr>
                <w:rFonts w:cs="Arial"/>
                <w:szCs w:val="18"/>
              </w:rPr>
              <w:t>Access Type (3GPP or non-3GPP access)</w:t>
            </w:r>
          </w:p>
        </w:tc>
      </w:tr>
      <w:tr w:rsidR="007178A5" w14:paraId="0DFF3CC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A02764A" w14:textId="77777777" w:rsidR="007178A5" w:rsidRDefault="007178A5">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80DE1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D4A65F" w14:textId="77777777" w:rsidR="007178A5" w:rsidRDefault="007178A5">
            <w:pPr>
              <w:pStyle w:val="TAL"/>
              <w:rPr>
                <w:rFonts w:cs="Arial"/>
                <w:szCs w:val="18"/>
              </w:rPr>
            </w:pPr>
            <w:r>
              <w:rPr>
                <w:rFonts w:cs="Arial"/>
                <w:szCs w:val="18"/>
              </w:rPr>
              <w:t>Supported features</w:t>
            </w:r>
          </w:p>
        </w:tc>
      </w:tr>
      <w:tr w:rsidR="007178A5" w14:paraId="4BB93F5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CBE6A7" w14:textId="77777777" w:rsidR="007178A5" w:rsidRDefault="007178A5">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05C63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59164C" w14:textId="77777777" w:rsidR="007178A5" w:rsidRDefault="007178A5">
            <w:pPr>
              <w:pStyle w:val="TAL"/>
              <w:rPr>
                <w:rFonts w:cs="Arial"/>
                <w:szCs w:val="18"/>
              </w:rPr>
            </w:pPr>
            <w:r>
              <w:rPr>
                <w:rFonts w:cs="Arial"/>
                <w:szCs w:val="18"/>
              </w:rPr>
              <w:t>QoS Flow Identifier</w:t>
            </w:r>
          </w:p>
        </w:tc>
      </w:tr>
      <w:tr w:rsidR="007178A5" w14:paraId="4204DBC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CBFF5BA" w14:textId="77777777" w:rsidR="007178A5" w:rsidRDefault="007178A5">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42A37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6868765" w14:textId="77777777" w:rsidR="007178A5" w:rsidRDefault="007178A5">
            <w:pPr>
              <w:pStyle w:val="TAL"/>
              <w:rPr>
                <w:rFonts w:cs="Arial"/>
                <w:szCs w:val="18"/>
              </w:rPr>
            </w:pPr>
            <w:r>
              <w:rPr>
                <w:rFonts w:cs="Arial"/>
                <w:szCs w:val="18"/>
              </w:rPr>
              <w:t>PDU Session Identifier</w:t>
            </w:r>
          </w:p>
        </w:tc>
      </w:tr>
      <w:tr w:rsidR="007178A5" w14:paraId="628BDD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70099B" w14:textId="77777777" w:rsidR="007178A5" w:rsidRDefault="007178A5">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82D4E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29AAD8" w14:textId="77777777" w:rsidR="007178A5" w:rsidRDefault="007178A5">
            <w:pPr>
              <w:pStyle w:val="TAL"/>
              <w:rPr>
                <w:rFonts w:cs="Arial"/>
                <w:szCs w:val="18"/>
              </w:rPr>
            </w:pPr>
            <w:r>
              <w:rPr>
                <w:rFonts w:cs="Arial"/>
                <w:szCs w:val="18"/>
              </w:rPr>
              <w:t>PDU Session Type</w:t>
            </w:r>
          </w:p>
        </w:tc>
      </w:tr>
      <w:tr w:rsidR="007178A5" w14:paraId="33EB070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B32C8D" w14:textId="77777777" w:rsidR="007178A5" w:rsidRDefault="007178A5">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36C0EA5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EA4879" w14:textId="77777777" w:rsidR="007178A5" w:rsidRDefault="007178A5">
            <w:pPr>
              <w:pStyle w:val="TAL"/>
              <w:rPr>
                <w:rFonts w:cs="Arial"/>
                <w:szCs w:val="18"/>
              </w:rPr>
            </w:pPr>
            <w:r>
              <w:rPr>
                <w:rFonts w:cs="Arial"/>
                <w:szCs w:val="18"/>
              </w:rPr>
              <w:t>PDU Session Aggregate Maximum Bit Rate</w:t>
            </w:r>
          </w:p>
        </w:tc>
      </w:tr>
      <w:tr w:rsidR="007178A5" w14:paraId="2CF08E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A794C71" w14:textId="77777777" w:rsidR="007178A5" w:rsidRDefault="007178A5">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7A766E0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C6800B9" w14:textId="77777777" w:rsidR="007178A5" w:rsidRDefault="007178A5">
            <w:pPr>
              <w:pStyle w:val="TAL"/>
              <w:rPr>
                <w:rFonts w:cs="Arial"/>
                <w:szCs w:val="18"/>
              </w:rPr>
            </w:pPr>
            <w:r>
              <w:rPr>
                <w:rFonts w:cs="Arial"/>
                <w:szCs w:val="18"/>
              </w:rPr>
              <w:t>5G QoS Identifier</w:t>
            </w:r>
          </w:p>
        </w:tc>
      </w:tr>
      <w:tr w:rsidR="007178A5" w14:paraId="15B3B55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3998CCB" w14:textId="77777777" w:rsidR="007178A5" w:rsidRDefault="007178A5">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54BB0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C2AEAC" w14:textId="77777777" w:rsidR="007178A5" w:rsidRDefault="007178A5">
            <w:pPr>
              <w:pStyle w:val="TAL"/>
              <w:rPr>
                <w:rFonts w:cs="Arial"/>
                <w:szCs w:val="18"/>
              </w:rPr>
            </w:pPr>
            <w:r>
              <w:rPr>
                <w:rFonts w:cs="Arial"/>
                <w:szCs w:val="18"/>
              </w:rPr>
              <w:t>Allocation and Retention Priority</w:t>
            </w:r>
          </w:p>
        </w:tc>
      </w:tr>
      <w:tr w:rsidR="007178A5" w14:paraId="0ACF83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4138BB" w14:textId="77777777" w:rsidR="007178A5" w:rsidRDefault="007178A5">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32A1B2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606A02" w14:textId="77777777" w:rsidR="007178A5" w:rsidRDefault="007178A5">
            <w:pPr>
              <w:pStyle w:val="TAL"/>
              <w:rPr>
                <w:rFonts w:cs="Arial"/>
                <w:szCs w:val="18"/>
              </w:rPr>
            </w:pPr>
            <w:r>
              <w:rPr>
                <w:rFonts w:cs="Arial"/>
                <w:szCs w:val="18"/>
              </w:rPr>
              <w:t>Reflective QoS Attribute</w:t>
            </w:r>
          </w:p>
        </w:tc>
      </w:tr>
      <w:tr w:rsidR="007178A5" w14:paraId="012A9F9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5E55502" w14:textId="77777777" w:rsidR="007178A5" w:rsidRDefault="007178A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59FB226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63290D" w14:textId="77777777" w:rsidR="007178A5" w:rsidRDefault="007178A5">
            <w:pPr>
              <w:pStyle w:val="TAL"/>
              <w:rPr>
                <w:rFonts w:cs="Arial"/>
                <w:szCs w:val="18"/>
              </w:rPr>
            </w:pPr>
            <w:r>
              <w:rPr>
                <w:rFonts w:cs="Arial"/>
                <w:szCs w:val="18"/>
              </w:rPr>
              <w:t xml:space="preserve">QoS characteristics for a 5QI that is neither standardized nor pre-configured. </w:t>
            </w:r>
          </w:p>
        </w:tc>
      </w:tr>
      <w:tr w:rsidR="007178A5" w14:paraId="068E18E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38D205" w14:textId="77777777" w:rsidR="007178A5" w:rsidRDefault="007178A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2DDE012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E00E37" w14:textId="77777777" w:rsidR="007178A5" w:rsidRDefault="007178A5">
            <w:pPr>
              <w:pStyle w:val="TAL"/>
              <w:rPr>
                <w:rFonts w:cs="Arial"/>
                <w:szCs w:val="18"/>
              </w:rPr>
            </w:pPr>
            <w:r>
              <w:rPr>
                <w:rFonts w:cs="Arial"/>
                <w:szCs w:val="18"/>
              </w:rPr>
              <w:t xml:space="preserve">QoS characteristics that replace the default QoS characteristics for a standardized or pre-configured 5QI. </w:t>
            </w:r>
          </w:p>
        </w:tc>
      </w:tr>
      <w:tr w:rsidR="007178A5" w14:paraId="48CC7D3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45EA70C" w14:textId="77777777" w:rsidR="007178A5" w:rsidRDefault="007178A5">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E3B294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AAC822" w14:textId="77777777" w:rsidR="007178A5" w:rsidRDefault="007178A5">
            <w:pPr>
              <w:pStyle w:val="TAL"/>
              <w:rPr>
                <w:rFonts w:cs="Arial"/>
                <w:szCs w:val="18"/>
              </w:rPr>
            </w:pPr>
            <w:r>
              <w:rPr>
                <w:rFonts w:cs="Arial"/>
                <w:szCs w:val="18"/>
              </w:rPr>
              <w:t>Packet Loss Rate</w:t>
            </w:r>
          </w:p>
        </w:tc>
      </w:tr>
      <w:tr w:rsidR="007178A5" w14:paraId="52E253E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EBAD85" w14:textId="77777777" w:rsidR="007178A5" w:rsidRDefault="007178A5">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6CB6A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0A84817" w14:textId="77777777" w:rsidR="007178A5" w:rsidRDefault="007178A5">
            <w:pPr>
              <w:pStyle w:val="TAL"/>
              <w:rPr>
                <w:rFonts w:cs="Arial"/>
                <w:szCs w:val="18"/>
              </w:rPr>
            </w:pPr>
            <w:r>
              <w:rPr>
                <w:rFonts w:cs="Arial"/>
                <w:szCs w:val="18"/>
              </w:rPr>
              <w:t>Notification Control</w:t>
            </w:r>
          </w:p>
        </w:tc>
      </w:tr>
      <w:tr w:rsidR="007178A5" w14:paraId="767FF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B98B93" w14:textId="77777777" w:rsidR="007178A5" w:rsidRDefault="007178A5">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2C76B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D35565" w14:textId="77777777" w:rsidR="007178A5" w:rsidRDefault="007178A5">
            <w:pPr>
              <w:pStyle w:val="TAL"/>
              <w:rPr>
                <w:rFonts w:cs="Arial"/>
                <w:szCs w:val="18"/>
              </w:rPr>
            </w:pPr>
            <w:r>
              <w:rPr>
                <w:rFonts w:cs="Arial"/>
                <w:szCs w:val="18"/>
              </w:rPr>
              <w:t>Data Network Name</w:t>
            </w:r>
          </w:p>
        </w:tc>
      </w:tr>
      <w:tr w:rsidR="007178A5" w14:paraId="1074B6B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6C389B8" w14:textId="77777777" w:rsidR="007178A5" w:rsidRDefault="007178A5">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68715F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624818" w14:textId="77777777" w:rsidR="007178A5" w:rsidRDefault="007178A5">
            <w:pPr>
              <w:pStyle w:val="TAL"/>
              <w:rPr>
                <w:rFonts w:cs="Arial"/>
                <w:szCs w:val="18"/>
              </w:rPr>
            </w:pPr>
            <w:r>
              <w:rPr>
                <w:rFonts w:cs="Arial"/>
                <w:szCs w:val="18"/>
              </w:rPr>
              <w:t>Single Network Slice Selection Assistance Information</w:t>
            </w:r>
          </w:p>
        </w:tc>
      </w:tr>
      <w:tr w:rsidR="007178A5" w14:paraId="3A9EA9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930111" w14:textId="77777777" w:rsidR="007178A5" w:rsidRDefault="007178A5">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A9CE0E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6D2E87" w14:textId="77777777" w:rsidR="007178A5" w:rsidRDefault="007178A5">
            <w:pPr>
              <w:pStyle w:val="TAL"/>
              <w:rPr>
                <w:rFonts w:cs="Arial"/>
                <w:szCs w:val="18"/>
              </w:rPr>
            </w:pPr>
            <w:r>
              <w:rPr>
                <w:rFonts w:cs="Arial"/>
                <w:szCs w:val="18"/>
              </w:rPr>
              <w:t>NF Instance Identifier</w:t>
            </w:r>
          </w:p>
        </w:tc>
      </w:tr>
      <w:tr w:rsidR="007178A5" w14:paraId="4A06910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3D52B94" w14:textId="77777777" w:rsidR="007178A5" w:rsidRDefault="007178A5">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3F5CD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CDB788" w14:textId="77777777" w:rsidR="007178A5" w:rsidRDefault="007178A5">
            <w:pPr>
              <w:pStyle w:val="TAL"/>
              <w:rPr>
                <w:rFonts w:cs="Arial"/>
                <w:szCs w:val="18"/>
              </w:rPr>
            </w:pPr>
            <w:r>
              <w:rPr>
                <w:rFonts w:cs="Arial"/>
                <w:szCs w:val="18"/>
              </w:rPr>
              <w:t>User Location</w:t>
            </w:r>
          </w:p>
        </w:tc>
      </w:tr>
      <w:tr w:rsidR="007178A5" w14:paraId="344052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8F5C0D5" w14:textId="77777777" w:rsidR="007178A5" w:rsidRDefault="007178A5">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6F393A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9754E0E" w14:textId="77777777" w:rsidR="007178A5" w:rsidRDefault="007178A5">
            <w:pPr>
              <w:pStyle w:val="TAL"/>
              <w:rPr>
                <w:rFonts w:cs="Arial"/>
                <w:szCs w:val="18"/>
              </w:rPr>
            </w:pPr>
            <w:r>
              <w:rPr>
                <w:rFonts w:cs="Arial"/>
                <w:szCs w:val="18"/>
              </w:rPr>
              <w:t>Time Zone</w:t>
            </w:r>
          </w:p>
        </w:tc>
      </w:tr>
      <w:tr w:rsidR="007178A5" w14:paraId="569568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30CD4" w14:textId="77777777" w:rsidR="007178A5" w:rsidRDefault="007178A5">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9FFF7A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BDACA" w14:textId="77777777" w:rsidR="007178A5" w:rsidRDefault="007178A5">
            <w:pPr>
              <w:pStyle w:val="TAL"/>
              <w:rPr>
                <w:rFonts w:cs="Arial"/>
                <w:szCs w:val="18"/>
              </w:rPr>
            </w:pPr>
            <w:r>
              <w:rPr>
                <w:rFonts w:cs="Arial"/>
                <w:szCs w:val="18"/>
              </w:rPr>
              <w:t>Error description</w:t>
            </w:r>
          </w:p>
        </w:tc>
      </w:tr>
      <w:tr w:rsidR="007178A5" w14:paraId="1387D16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CD7C14F" w14:textId="77777777" w:rsidR="007178A5" w:rsidRDefault="007178A5">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C1FCB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C99C8F" w14:textId="77777777" w:rsidR="007178A5" w:rsidRDefault="007178A5">
            <w:pPr>
              <w:pStyle w:val="TAL"/>
              <w:rPr>
                <w:rFonts w:cs="Arial"/>
                <w:szCs w:val="18"/>
              </w:rPr>
            </w:pPr>
            <w:r>
              <w:rPr>
                <w:rFonts w:cs="Arial"/>
                <w:szCs w:val="18"/>
              </w:rPr>
              <w:t>User Plane Security Policy Enforcement information</w:t>
            </w:r>
          </w:p>
        </w:tc>
      </w:tr>
      <w:tr w:rsidR="007178A5" w14:paraId="31467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78F96A" w14:textId="77777777" w:rsidR="007178A5" w:rsidRDefault="007178A5">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053CA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BF50179" w14:textId="77777777" w:rsidR="007178A5" w:rsidRDefault="007178A5">
            <w:pPr>
              <w:pStyle w:val="TAL"/>
              <w:rPr>
                <w:rFonts w:cs="Arial"/>
                <w:szCs w:val="18"/>
              </w:rPr>
            </w:pPr>
            <w:r>
              <w:rPr>
                <w:rFonts w:cs="Arial"/>
                <w:szCs w:val="18"/>
              </w:rPr>
              <w:t>Cross-Reference to binary data encoded within a binary body part in an HTTP multipart message.</w:t>
            </w:r>
          </w:p>
        </w:tc>
      </w:tr>
      <w:tr w:rsidR="007178A5" w14:paraId="74ED411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3308F4" w14:textId="77777777" w:rsidR="007178A5" w:rsidRDefault="007178A5">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EB7013"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37776D" w14:textId="77777777" w:rsidR="007178A5" w:rsidRDefault="007178A5">
            <w:pPr>
              <w:pStyle w:val="TAL"/>
              <w:rPr>
                <w:rFonts w:cs="Arial"/>
                <w:szCs w:val="18"/>
              </w:rPr>
            </w:pPr>
            <w:r>
              <w:rPr>
                <w:rFonts w:eastAsia="DengXian"/>
                <w:bCs/>
              </w:rPr>
              <w:t>Globally Unique AMF ID</w:t>
            </w:r>
          </w:p>
        </w:tc>
      </w:tr>
      <w:tr w:rsidR="007178A5" w14:paraId="33B7B4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CE663BF" w14:textId="77777777" w:rsidR="007178A5" w:rsidRDefault="007178A5">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D8D7B51"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C09F99" w14:textId="77777777" w:rsidR="007178A5" w:rsidRDefault="007178A5">
            <w:pPr>
              <w:pStyle w:val="TAL"/>
              <w:rPr>
                <w:rFonts w:cs="Arial"/>
                <w:szCs w:val="18"/>
              </w:rPr>
            </w:pPr>
            <w:r>
              <w:rPr>
                <w:rFonts w:cs="Arial"/>
                <w:szCs w:val="18"/>
              </w:rPr>
              <w:t>Backup AMF Information</w:t>
            </w:r>
          </w:p>
        </w:tc>
      </w:tr>
      <w:tr w:rsidR="007178A5" w14:paraId="4B3F84F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98A1AD2" w14:textId="77777777" w:rsidR="007178A5" w:rsidRDefault="007178A5">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233A68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888ABF" w14:textId="77777777" w:rsidR="007178A5" w:rsidRDefault="007178A5">
            <w:pPr>
              <w:pStyle w:val="TAL"/>
              <w:rPr>
                <w:rFonts w:cs="Arial"/>
                <w:szCs w:val="18"/>
              </w:rPr>
            </w:pPr>
            <w:r>
              <w:rPr>
                <w:rFonts w:cs="Arial"/>
                <w:szCs w:val="18"/>
              </w:rPr>
              <w:t>Indicates the UE presence in or out of a LADN service area</w:t>
            </w:r>
          </w:p>
        </w:tc>
      </w:tr>
      <w:tr w:rsidR="007178A5" w14:paraId="28CD7EE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EDD1827" w14:textId="77777777" w:rsidR="007178A5" w:rsidRDefault="007178A5">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2F47CE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67FFCF" w14:textId="77777777" w:rsidR="007178A5" w:rsidRDefault="007178A5">
            <w:pPr>
              <w:pStyle w:val="TAL"/>
              <w:rPr>
                <w:rFonts w:cs="Arial"/>
                <w:szCs w:val="18"/>
              </w:rPr>
            </w:pPr>
            <w:r>
              <w:rPr>
                <w:rFonts w:cs="Arial"/>
                <w:szCs w:val="18"/>
              </w:rPr>
              <w:t>Trace control and configuration parameters</w:t>
            </w:r>
          </w:p>
        </w:tc>
      </w:tr>
      <w:tr w:rsidR="007178A5" w14:paraId="3F4D09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E89D0BC" w14:textId="77777777" w:rsidR="007178A5" w:rsidRDefault="007178A5">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819A95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816D5B" w14:textId="77777777" w:rsidR="007178A5" w:rsidRDefault="007178A5">
            <w:pPr>
              <w:pStyle w:val="TAL"/>
              <w:rPr>
                <w:rFonts w:cs="Arial"/>
                <w:szCs w:val="18"/>
              </w:rPr>
            </w:pPr>
            <w:r>
              <w:rPr>
                <w:rFonts w:cs="Arial"/>
                <w:szCs w:val="18"/>
              </w:rPr>
              <w:t>PLMN Identity</w:t>
            </w:r>
          </w:p>
        </w:tc>
      </w:tr>
      <w:tr w:rsidR="007178A5" w14:paraId="31A48C3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682016" w14:textId="77777777" w:rsidR="007178A5" w:rsidRDefault="007178A5">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A3A4E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FB66D2" w14:textId="77777777" w:rsidR="007178A5" w:rsidRDefault="007178A5">
            <w:pPr>
              <w:pStyle w:val="TAL"/>
              <w:rPr>
                <w:rFonts w:cs="Arial"/>
                <w:szCs w:val="18"/>
              </w:rPr>
            </w:pPr>
            <w:r>
              <w:rPr>
                <w:rFonts w:cs="Arial"/>
                <w:szCs w:val="18"/>
              </w:rPr>
              <w:t>RAT Type</w:t>
            </w:r>
          </w:p>
        </w:tc>
      </w:tr>
      <w:tr w:rsidR="007178A5" w14:paraId="338F0DD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A2D7B2" w14:textId="77777777" w:rsidR="007178A5" w:rsidRDefault="007178A5">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2397B5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3E855E" w14:textId="77777777" w:rsidR="007178A5" w:rsidRDefault="007178A5">
            <w:pPr>
              <w:pStyle w:val="TAL"/>
              <w:rPr>
                <w:rFonts w:cs="Arial"/>
                <w:szCs w:val="18"/>
              </w:rPr>
            </w:pPr>
            <w:r>
              <w:rPr>
                <w:rFonts w:cs="Arial"/>
                <w:szCs w:val="18"/>
              </w:rPr>
              <w:t>NGAP Cause</w:t>
            </w:r>
          </w:p>
        </w:tc>
      </w:tr>
      <w:tr w:rsidR="007178A5" w14:paraId="40E08BA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211B3EB" w14:textId="77777777" w:rsidR="007178A5" w:rsidRDefault="007178A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C2FF03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1EA659" w14:textId="77777777" w:rsidR="007178A5" w:rsidRDefault="007178A5">
            <w:pPr>
              <w:pStyle w:val="TAL"/>
              <w:rPr>
                <w:rFonts w:cs="Arial"/>
                <w:szCs w:val="18"/>
              </w:rPr>
            </w:pPr>
            <w:r>
              <w:rPr>
                <w:rFonts w:cs="Arial"/>
                <w:szCs w:val="18"/>
              </w:rPr>
              <w:t>5G MM Cause</w:t>
            </w:r>
          </w:p>
        </w:tc>
      </w:tr>
      <w:tr w:rsidR="007178A5" w14:paraId="0EF67E8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5A9862" w14:textId="77777777" w:rsidR="007178A5" w:rsidRDefault="007178A5">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948DBE"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D0E76F5" w14:textId="77777777" w:rsidR="007178A5" w:rsidRDefault="007178A5">
            <w:pPr>
              <w:pStyle w:val="TAL"/>
              <w:rPr>
                <w:rFonts w:cs="Arial"/>
                <w:szCs w:val="18"/>
              </w:rPr>
            </w:pPr>
            <w:r>
              <w:rPr>
                <w:rFonts w:cs="Arial"/>
                <w:szCs w:val="18"/>
              </w:rPr>
              <w:t>Duration in units of seconds</w:t>
            </w:r>
          </w:p>
        </w:tc>
      </w:tr>
      <w:tr w:rsidR="007178A5" w14:paraId="33641CF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615B16" w14:textId="77777777" w:rsidR="007178A5" w:rsidRDefault="007178A5">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EF02480"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B4FD3E" w14:textId="77777777" w:rsidR="007178A5" w:rsidRDefault="007178A5">
            <w:pPr>
              <w:pStyle w:val="TAL"/>
              <w:rPr>
                <w:rFonts w:cs="Arial"/>
                <w:szCs w:val="18"/>
              </w:rPr>
            </w:pPr>
            <w:r>
              <w:rPr>
                <w:rFonts w:cs="Arial"/>
                <w:szCs w:val="18"/>
              </w:rPr>
              <w:t>Additional QoS Flow Information</w:t>
            </w:r>
          </w:p>
        </w:tc>
      </w:tr>
      <w:tr w:rsidR="007178A5" w14:paraId="4B329F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75F8F" w14:textId="77777777" w:rsidR="007178A5" w:rsidRDefault="007178A5">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FD9BD26"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3A5098" w14:textId="77777777" w:rsidR="007178A5" w:rsidRDefault="007178A5">
            <w:pPr>
              <w:pStyle w:val="TAL"/>
              <w:rPr>
                <w:rFonts w:cs="Arial"/>
                <w:szCs w:val="18"/>
              </w:rPr>
            </w:pPr>
            <w:r>
              <w:rPr>
                <w:rFonts w:cs="Arial"/>
                <w:szCs w:val="18"/>
                <w:lang w:eastAsia="zh-CN"/>
              </w:rPr>
              <w:t>Network Function Group Id</w:t>
            </w:r>
          </w:p>
        </w:tc>
      </w:tr>
      <w:tr w:rsidR="007178A5" w14:paraId="5F1039B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018FCA4" w14:textId="77777777" w:rsidR="007178A5" w:rsidRDefault="007178A5">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9A10675"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181791F" w14:textId="77777777" w:rsidR="007178A5" w:rsidRDefault="007178A5">
            <w:pPr>
              <w:pStyle w:val="TAL"/>
              <w:rPr>
                <w:rFonts w:cs="Arial"/>
                <w:szCs w:val="18"/>
              </w:rPr>
            </w:pPr>
            <w:r>
              <w:t>Secondary RAT Usage Report</w:t>
            </w:r>
          </w:p>
        </w:tc>
      </w:tr>
      <w:tr w:rsidR="007178A5" w14:paraId="185F7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839FDE" w14:textId="77777777" w:rsidR="007178A5" w:rsidRDefault="007178A5">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98B9ED"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218E5D" w14:textId="77777777" w:rsidR="007178A5" w:rsidRDefault="007178A5">
            <w:pPr>
              <w:pStyle w:val="TAL"/>
              <w:rPr>
                <w:rFonts w:cs="Arial"/>
                <w:szCs w:val="18"/>
              </w:rPr>
            </w:pPr>
            <w:r>
              <w:t>Secondary RAT Usage Information</w:t>
            </w:r>
          </w:p>
        </w:tc>
      </w:tr>
      <w:tr w:rsidR="007178A5" w14:paraId="0C679C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F4E00F" w14:textId="77777777" w:rsidR="007178A5" w:rsidRDefault="007178A5">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A445DC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BCEED05" w14:textId="77777777" w:rsidR="007178A5" w:rsidRDefault="007178A5">
            <w:pPr>
              <w:pStyle w:val="TAL"/>
            </w:pPr>
            <w:r>
              <w:t>Data Network Access Identifier</w:t>
            </w:r>
          </w:p>
        </w:tc>
      </w:tr>
      <w:tr w:rsidR="007178A5" w14:paraId="17C187C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DDC6FA0" w14:textId="77777777" w:rsidR="007178A5" w:rsidRDefault="007178A5">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CB359B2"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784ABD9" w14:textId="77777777" w:rsidR="007178A5" w:rsidRDefault="007178A5">
            <w:pPr>
              <w:pStyle w:val="TAL"/>
            </w:pPr>
            <w:r>
              <w:t>PLMN Identity and, for SNPN, Network Identity</w:t>
            </w:r>
          </w:p>
        </w:tc>
      </w:tr>
      <w:tr w:rsidR="007178A5" w14:paraId="092DAEF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6830FB2" w14:textId="77777777" w:rsidR="007178A5" w:rsidRDefault="007178A5">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FE0C2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9255B55" w14:textId="77777777" w:rsidR="007178A5" w:rsidRDefault="007178A5">
            <w:pPr>
              <w:pStyle w:val="TAL"/>
            </w:pPr>
            <w:r>
              <w:rPr>
                <w:rFonts w:cs="Arial"/>
                <w:szCs w:val="18"/>
              </w:rPr>
              <w:t>Small Data Rate Control Status</w:t>
            </w:r>
          </w:p>
        </w:tc>
      </w:tr>
      <w:tr w:rsidR="007178A5" w14:paraId="7E8D1C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9CE59C" w14:textId="77777777" w:rsidR="007178A5" w:rsidRDefault="007178A5">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2162E4"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DBC122" w14:textId="77777777" w:rsidR="007178A5" w:rsidRDefault="007178A5">
            <w:pPr>
              <w:pStyle w:val="TAL"/>
            </w:pPr>
            <w:r>
              <w:rPr>
                <w:lang w:eastAsia="zh-CN"/>
              </w:rPr>
              <w:t>APN Rate Control Status</w:t>
            </w:r>
          </w:p>
        </w:tc>
      </w:tr>
      <w:tr w:rsidR="007178A5" w14:paraId="496137E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8685CA" w14:textId="77777777" w:rsidR="007178A5" w:rsidRDefault="007178A5">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C7540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F03D02" w14:textId="77777777" w:rsidR="007178A5" w:rsidRDefault="007178A5">
            <w:pPr>
              <w:pStyle w:val="TAL"/>
              <w:rPr>
                <w:lang w:eastAsia="zh-CN"/>
              </w:rPr>
            </w:pPr>
            <w:r>
              <w:t>Stationary Indication</w:t>
            </w:r>
          </w:p>
        </w:tc>
      </w:tr>
      <w:tr w:rsidR="007178A5" w14:paraId="53DFC2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1A9E837" w14:textId="77777777" w:rsidR="007178A5" w:rsidRDefault="007178A5">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E3E5D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8D115C" w14:textId="77777777" w:rsidR="007178A5" w:rsidRDefault="007178A5">
            <w:pPr>
              <w:pStyle w:val="TAL"/>
              <w:rPr>
                <w:lang w:eastAsia="zh-CN"/>
              </w:rPr>
            </w:pPr>
            <w:r>
              <w:t>Scheduled Communication Time</w:t>
            </w:r>
          </w:p>
        </w:tc>
      </w:tr>
      <w:tr w:rsidR="007178A5" w14:paraId="551D7E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A3483CF" w14:textId="77777777" w:rsidR="007178A5" w:rsidRDefault="007178A5">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B16C9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9FFF9A" w14:textId="77777777" w:rsidR="007178A5" w:rsidRDefault="007178A5">
            <w:pPr>
              <w:pStyle w:val="TAL"/>
              <w:rPr>
                <w:lang w:eastAsia="zh-CN"/>
              </w:rPr>
            </w:pPr>
            <w:r>
              <w:t>Scheduled Communication Type</w:t>
            </w:r>
          </w:p>
        </w:tc>
      </w:tr>
      <w:tr w:rsidR="007178A5" w14:paraId="070B1BC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8AE03F" w14:textId="77777777" w:rsidR="007178A5" w:rsidRDefault="007178A5">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C9B2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5CCA60D" w14:textId="77777777" w:rsidR="007178A5" w:rsidRDefault="007178A5">
            <w:pPr>
              <w:pStyle w:val="TAL"/>
              <w:rPr>
                <w:lang w:eastAsia="zh-CN"/>
              </w:rPr>
            </w:pPr>
            <w:r>
              <w:t>Traffic Profile</w:t>
            </w:r>
          </w:p>
        </w:tc>
      </w:tr>
      <w:tr w:rsidR="007178A5" w14:paraId="5C22642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034D5EA" w14:textId="77777777" w:rsidR="007178A5" w:rsidRDefault="007178A5">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5FF56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F9A43A7" w14:textId="77777777" w:rsidR="007178A5" w:rsidRDefault="007178A5">
            <w:pPr>
              <w:pStyle w:val="TAL"/>
              <w:rPr>
                <w:lang w:eastAsia="zh-CN"/>
              </w:rPr>
            </w:pPr>
            <w:r>
              <w:t>Battery Indication</w:t>
            </w:r>
          </w:p>
        </w:tc>
      </w:tr>
      <w:tr w:rsidR="007178A5" w14:paraId="6F9AA5F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E697AE6" w14:textId="77777777" w:rsidR="007178A5" w:rsidRDefault="007178A5">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9C82A7"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4D03E1" w14:textId="77777777" w:rsidR="007178A5" w:rsidRDefault="007178A5">
            <w:pPr>
              <w:pStyle w:val="TAL"/>
            </w:pPr>
            <w:r>
              <w:rPr>
                <w:rFonts w:cs="Arial"/>
                <w:szCs w:val="18"/>
              </w:rPr>
              <w:t>NF Set Identifier</w:t>
            </w:r>
          </w:p>
        </w:tc>
      </w:tr>
      <w:tr w:rsidR="007178A5" w14:paraId="3A34738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DD6BF7" w14:textId="77777777" w:rsidR="007178A5" w:rsidRDefault="007178A5">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B83B2F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6760F44" w14:textId="77777777" w:rsidR="007178A5" w:rsidRDefault="007178A5">
            <w:pPr>
              <w:pStyle w:val="TAL"/>
              <w:rPr>
                <w:rFonts w:cs="Arial"/>
                <w:szCs w:val="18"/>
              </w:rPr>
            </w:pPr>
            <w:r>
              <w:rPr>
                <w:rFonts w:cs="Arial"/>
                <w:szCs w:val="18"/>
              </w:rPr>
              <w:t>MO Exception Data Counter</w:t>
            </w:r>
          </w:p>
        </w:tc>
      </w:tr>
      <w:tr w:rsidR="007178A5" w14:paraId="4A60FEE2"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3FE080" w14:textId="77777777" w:rsidR="007178A5" w:rsidRDefault="007178A5">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9450A9"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E74C25" w14:textId="77777777" w:rsidR="007178A5" w:rsidRDefault="007178A5">
            <w:pPr>
              <w:pStyle w:val="TAL"/>
              <w:rPr>
                <w:rFonts w:cs="Arial"/>
                <w:szCs w:val="18"/>
              </w:rPr>
            </w:pPr>
            <w:r>
              <w:rPr>
                <w:rFonts w:cs="Arial"/>
                <w:szCs w:val="18"/>
                <w:lang w:eastAsia="zh-CN"/>
              </w:rPr>
              <w:t>Traffic Descriptor</w:t>
            </w:r>
          </w:p>
        </w:tc>
      </w:tr>
      <w:tr w:rsidR="007178A5" w14:paraId="19EF66A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1EFCF8" w14:textId="77777777" w:rsidR="007178A5" w:rsidRDefault="007178A5">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DB79E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E07B85" w14:textId="77777777" w:rsidR="007178A5" w:rsidRDefault="007178A5">
            <w:pPr>
              <w:pStyle w:val="TAL"/>
              <w:rPr>
                <w:rFonts w:cs="Arial"/>
                <w:szCs w:val="18"/>
                <w:lang w:eastAsia="zh-CN"/>
              </w:rPr>
            </w:pPr>
            <w:r>
              <w:rPr>
                <w:rFonts w:cs="Arial"/>
                <w:szCs w:val="18"/>
              </w:rPr>
              <w:t>NF Service Set ID</w:t>
            </w:r>
          </w:p>
        </w:tc>
      </w:tr>
      <w:tr w:rsidR="007178A5" w14:paraId="2C8C992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42A7A8" w14:textId="77777777" w:rsidR="007178A5" w:rsidRDefault="007178A5">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826A35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D54E2C6" w14:textId="77777777" w:rsidR="007178A5" w:rsidRDefault="007178A5">
            <w:pPr>
              <w:pStyle w:val="TAL"/>
              <w:rPr>
                <w:rFonts w:cs="Arial"/>
                <w:szCs w:val="18"/>
              </w:rPr>
            </w:pPr>
            <w:r>
              <w:rPr>
                <w:rFonts w:cs="Arial"/>
                <w:szCs w:val="18"/>
              </w:rPr>
              <w:t>Response body of the redirect response message</w:t>
            </w:r>
          </w:p>
        </w:tc>
      </w:tr>
      <w:tr w:rsidR="007178A5" w14:paraId="1F40F91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DD259F" w14:textId="77777777" w:rsidR="007178A5" w:rsidRDefault="007178A5">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F9092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AE1B09A" w14:textId="77777777" w:rsidR="007178A5" w:rsidRDefault="007178A5">
            <w:pPr>
              <w:pStyle w:val="TAL"/>
              <w:rPr>
                <w:rFonts w:cs="Arial"/>
                <w:szCs w:val="18"/>
              </w:rPr>
            </w:pPr>
            <w:r>
              <w:rPr>
                <w:rFonts w:cs="Arial"/>
                <w:szCs w:val="18"/>
              </w:rPr>
              <w:t>Information of a Provisioning Server</w:t>
            </w:r>
          </w:p>
        </w:tc>
      </w:tr>
      <w:tr w:rsidR="007178A5" w14:paraId="1FD7791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9F8A9F" w14:textId="77777777" w:rsidR="007178A5" w:rsidRDefault="007178A5">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95A4E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8E3A256" w14:textId="77777777" w:rsidR="007178A5" w:rsidRDefault="007178A5">
            <w:pPr>
              <w:pStyle w:val="TAL"/>
              <w:rPr>
                <w:rFonts w:cs="Arial"/>
                <w:szCs w:val="18"/>
              </w:rPr>
            </w:pPr>
            <w:r>
              <w:t>The callback information of the PCF for the UE to allow the PCF for the PDU session to send SM Policy Association Establishment and Termination events notification</w:t>
            </w:r>
          </w:p>
        </w:tc>
      </w:tr>
      <w:tr w:rsidR="007178A5" w14:paraId="66EF9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4E0608" w14:textId="77777777" w:rsidR="007178A5" w:rsidRDefault="007178A5">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4A391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7D45E7" w14:textId="77777777" w:rsidR="007178A5" w:rsidRDefault="007178A5">
            <w:pPr>
              <w:pStyle w:val="TAL"/>
            </w:pPr>
            <w:r>
              <w:rPr>
                <w:rFonts w:cs="Arial"/>
                <w:szCs w:val="18"/>
              </w:rPr>
              <w:t>Satellite backhaul category</w:t>
            </w:r>
          </w:p>
        </w:tc>
      </w:tr>
      <w:tr w:rsidR="007178A5" w14:paraId="5C4071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63B4DF" w14:textId="77777777" w:rsidR="007178A5" w:rsidRDefault="007178A5">
            <w:pPr>
              <w:pStyle w:val="TAL"/>
            </w:pPr>
            <w:r>
              <w:t>Uint16</w:t>
            </w:r>
          </w:p>
        </w:tc>
        <w:tc>
          <w:tcPr>
            <w:tcW w:w="1940" w:type="dxa"/>
            <w:tcBorders>
              <w:top w:val="single" w:sz="4" w:space="0" w:color="auto"/>
              <w:left w:val="single" w:sz="4" w:space="0" w:color="auto"/>
              <w:bottom w:val="single" w:sz="4" w:space="0" w:color="auto"/>
              <w:right w:val="single" w:sz="4" w:space="0" w:color="auto"/>
            </w:tcBorders>
            <w:hideMark/>
          </w:tcPr>
          <w:p w14:paraId="5C1E9B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40DBE4" w14:textId="77777777" w:rsidR="007178A5" w:rsidRDefault="007178A5">
            <w:pPr>
              <w:pStyle w:val="TAL"/>
              <w:rPr>
                <w:rFonts w:cs="Arial"/>
                <w:szCs w:val="18"/>
              </w:rPr>
            </w:pPr>
            <w:r>
              <w:t>Unsigned 16-bit integer</w:t>
            </w:r>
          </w:p>
        </w:tc>
      </w:tr>
      <w:tr w:rsidR="007178A5" w14:paraId="70D70A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F4F13C4" w14:textId="77777777" w:rsidR="007178A5" w:rsidRDefault="007178A5">
            <w:pPr>
              <w:pStyle w:val="TAL"/>
            </w:pPr>
            <w:proofErr w:type="spellStart"/>
            <w:r>
              <w:t>GeoSatelliteId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B61EF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CFD97A" w14:textId="77777777" w:rsidR="007178A5" w:rsidRDefault="007178A5">
            <w:pPr>
              <w:pStyle w:val="TAL"/>
            </w:pPr>
            <w:r>
              <w:t>GEO satellite ID (string)</w:t>
            </w:r>
          </w:p>
        </w:tc>
      </w:tr>
      <w:tr w:rsidR="007178A5" w14:paraId="06CC514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A9110E" w14:textId="77777777" w:rsidR="007178A5" w:rsidRDefault="007178A5">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FFFD7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AB5442" w14:textId="77777777" w:rsidR="007178A5" w:rsidRDefault="007178A5">
            <w:pPr>
              <w:pStyle w:val="TAL"/>
            </w:pPr>
            <w:r>
              <w:rPr>
                <w:rFonts w:cs="Arial"/>
                <w:szCs w:val="18"/>
              </w:rPr>
              <w:t>Unsigned Integer common data type</w:t>
            </w:r>
          </w:p>
        </w:tc>
      </w:tr>
      <w:tr w:rsidR="007178A5" w14:paraId="6B9E6F5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55E5F4" w14:textId="77777777" w:rsidR="007178A5" w:rsidRDefault="007178A5">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63BC7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415674" w14:textId="77777777" w:rsidR="007178A5" w:rsidRDefault="007178A5">
            <w:pPr>
              <w:pStyle w:val="TAL"/>
              <w:rPr>
                <w:rFonts w:cs="Arial"/>
                <w:szCs w:val="18"/>
              </w:rPr>
            </w:pPr>
            <w:r>
              <w:rPr>
                <w:rFonts w:cs="Arial"/>
                <w:szCs w:val="18"/>
              </w:rPr>
              <w:t>VPLMN Specific Offloading Information</w:t>
            </w:r>
          </w:p>
        </w:tc>
      </w:tr>
      <w:tr w:rsidR="007178A5" w14:paraId="57726B3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223638" w14:textId="77777777" w:rsidR="007178A5" w:rsidRDefault="007178A5">
            <w:pPr>
              <w:pStyle w:val="TAL"/>
            </w:pPr>
            <w:proofErr w:type="spellStart"/>
            <w:r>
              <w:t>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386E57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91E38B6" w14:textId="77777777" w:rsidR="007178A5" w:rsidRDefault="007178A5">
            <w:pPr>
              <w:pStyle w:val="TAL"/>
              <w:rPr>
                <w:rFonts w:cs="Arial"/>
                <w:szCs w:val="18"/>
              </w:rPr>
            </w:pPr>
            <w:r>
              <w:rPr>
                <w:rFonts w:cs="Arial"/>
                <w:szCs w:val="18"/>
                <w:lang w:eastAsia="zh-CN"/>
              </w:rPr>
              <w:t>Internal Group Id</w:t>
            </w:r>
          </w:p>
        </w:tc>
      </w:tr>
      <w:tr w:rsidR="007178A5" w14:paraId="1D5CCBF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8819A9" w14:textId="77777777" w:rsidR="007178A5" w:rsidRDefault="007178A5">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4D4BD4" w14:textId="77777777" w:rsidR="007178A5" w:rsidRDefault="007178A5">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362B8EB" w14:textId="77777777" w:rsidR="007178A5" w:rsidRDefault="007178A5">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7178A5" w14:paraId="33BB53E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0A80BB" w14:textId="77777777" w:rsidR="007178A5" w:rsidRDefault="007178A5">
            <w:pPr>
              <w:pStyle w:val="TAL"/>
              <w:rPr>
                <w:lang w:eastAsia="en-GB"/>
              </w:rPr>
            </w:pPr>
            <w:r>
              <w:t>Ipv4AddressRange</w:t>
            </w:r>
          </w:p>
        </w:tc>
        <w:tc>
          <w:tcPr>
            <w:tcW w:w="1940" w:type="dxa"/>
            <w:tcBorders>
              <w:top w:val="single" w:sz="4" w:space="0" w:color="auto"/>
              <w:left w:val="single" w:sz="4" w:space="0" w:color="auto"/>
              <w:bottom w:val="single" w:sz="4" w:space="0" w:color="auto"/>
              <w:right w:val="single" w:sz="4" w:space="0" w:color="auto"/>
            </w:tcBorders>
            <w:hideMark/>
          </w:tcPr>
          <w:p w14:paraId="09F934E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6FCA94" w14:textId="77777777" w:rsidR="007178A5" w:rsidRDefault="007178A5">
            <w:pPr>
              <w:pStyle w:val="TAL"/>
              <w:rPr>
                <w:rFonts w:cs="Arial"/>
                <w:szCs w:val="18"/>
                <w:lang w:eastAsia="zh-CN"/>
              </w:rPr>
            </w:pPr>
            <w:r>
              <w:rPr>
                <w:rFonts w:cs="Arial"/>
                <w:szCs w:val="18"/>
                <w:lang w:eastAsia="zh-CN"/>
              </w:rPr>
              <w:t>IPv4 address range</w:t>
            </w:r>
          </w:p>
        </w:tc>
      </w:tr>
      <w:tr w:rsidR="007178A5" w14:paraId="4A7EEA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8D967C" w14:textId="77777777" w:rsidR="007178A5" w:rsidRDefault="007178A5">
            <w:pPr>
              <w:pStyle w:val="TAL"/>
              <w:rPr>
                <w:lang w:eastAsia="en-GB"/>
              </w:rPr>
            </w:pPr>
            <w:r>
              <w:t>Ipv6AddressRange</w:t>
            </w:r>
          </w:p>
        </w:tc>
        <w:tc>
          <w:tcPr>
            <w:tcW w:w="1940" w:type="dxa"/>
            <w:tcBorders>
              <w:top w:val="single" w:sz="4" w:space="0" w:color="auto"/>
              <w:left w:val="single" w:sz="4" w:space="0" w:color="auto"/>
              <w:bottom w:val="single" w:sz="4" w:space="0" w:color="auto"/>
              <w:right w:val="single" w:sz="4" w:space="0" w:color="auto"/>
            </w:tcBorders>
            <w:hideMark/>
          </w:tcPr>
          <w:p w14:paraId="36D2F24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5A588D3" w14:textId="77777777" w:rsidR="007178A5" w:rsidRDefault="007178A5">
            <w:pPr>
              <w:pStyle w:val="TAL"/>
              <w:rPr>
                <w:rFonts w:cs="Arial"/>
                <w:szCs w:val="18"/>
                <w:lang w:eastAsia="zh-CN"/>
              </w:rPr>
            </w:pPr>
            <w:r>
              <w:rPr>
                <w:rFonts w:cs="Arial"/>
                <w:szCs w:val="18"/>
                <w:lang w:eastAsia="zh-CN"/>
              </w:rPr>
              <w:t>IPv6 address range</w:t>
            </w:r>
          </w:p>
        </w:tc>
      </w:tr>
      <w:tr w:rsidR="007178A5" w14:paraId="7AA9BC9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ECC2A3" w14:textId="77777777" w:rsidR="007178A5" w:rsidRDefault="007178A5">
            <w:pPr>
              <w:pStyle w:val="TAL"/>
              <w:rPr>
                <w:lang w:eastAsia="en-GB"/>
              </w:rPr>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F39B9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A4C86D" w14:textId="77777777" w:rsidR="007178A5" w:rsidRDefault="007178A5">
            <w:pPr>
              <w:pStyle w:val="TAL"/>
              <w:rPr>
                <w:rFonts w:cs="Arial"/>
                <w:szCs w:val="18"/>
                <w:lang w:eastAsia="zh-CN"/>
              </w:rPr>
            </w:pPr>
            <w:r>
              <w:rPr>
                <w:rFonts w:cs="Arial"/>
                <w:szCs w:val="18"/>
                <w:lang w:eastAsia="zh-CN"/>
              </w:rPr>
              <w:t>FQDN</w:t>
            </w:r>
          </w:p>
        </w:tc>
      </w:tr>
      <w:tr w:rsidR="007178A5" w14:paraId="7BBE130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B5A3A8" w14:textId="77777777" w:rsidR="007178A5" w:rsidRDefault="007178A5">
            <w:pPr>
              <w:pStyle w:val="TAL"/>
              <w:rPr>
                <w:noProof/>
                <w:lang w:eastAsia="en-GB"/>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F544EF4" w14:textId="77777777" w:rsidR="007178A5" w:rsidRDefault="007178A5">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65C833" w14:textId="77777777" w:rsidR="007178A5" w:rsidRDefault="007178A5">
            <w:pPr>
              <w:pStyle w:val="TAL"/>
              <w:rPr>
                <w:lang w:eastAsia="zh-CN"/>
              </w:rPr>
            </w:pPr>
            <w:r>
              <w:rPr>
                <w:lang w:eastAsia="ko-KR"/>
              </w:rPr>
              <w:t>PDU Set QoS Parameters</w:t>
            </w:r>
          </w:p>
        </w:tc>
      </w:tr>
      <w:tr w:rsidR="007178A5" w14:paraId="44A8663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5ED1730" w14:textId="77777777" w:rsidR="007178A5" w:rsidRDefault="007178A5">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39F5AE3" w14:textId="77777777" w:rsidR="007178A5" w:rsidRDefault="007178A5">
            <w:pPr>
              <w:pStyle w:val="TAC"/>
              <w:rPr>
                <w:lang w:eastAsia="fr-FR"/>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6E9720" w14:textId="77777777" w:rsidR="007178A5" w:rsidRDefault="007178A5">
            <w:pPr>
              <w:pStyle w:val="TAL"/>
              <w:rPr>
                <w:lang w:eastAsia="ko-KR"/>
              </w:rPr>
            </w:pPr>
            <w:r>
              <w:rPr>
                <w:rFonts w:cs="Arial"/>
                <w:szCs w:val="18"/>
              </w:rPr>
              <w:t>SMF Charging Identifier</w:t>
            </w:r>
          </w:p>
        </w:tc>
      </w:tr>
      <w:tr w:rsidR="007178A5" w14:paraId="5C0E9DB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67142B" w14:textId="77777777" w:rsidR="007178A5" w:rsidRDefault="007178A5">
            <w:pPr>
              <w:pStyle w:val="TAL"/>
              <w:rPr>
                <w:lang w:eastAsia="en-GB"/>
              </w:rPr>
            </w:pPr>
            <w:r>
              <w:t>Int32</w:t>
            </w:r>
          </w:p>
        </w:tc>
        <w:tc>
          <w:tcPr>
            <w:tcW w:w="1940" w:type="dxa"/>
            <w:tcBorders>
              <w:top w:val="single" w:sz="4" w:space="0" w:color="auto"/>
              <w:left w:val="single" w:sz="4" w:space="0" w:color="auto"/>
              <w:bottom w:val="single" w:sz="4" w:space="0" w:color="auto"/>
              <w:right w:val="single" w:sz="4" w:space="0" w:color="auto"/>
            </w:tcBorders>
            <w:hideMark/>
          </w:tcPr>
          <w:p w14:paraId="0C7D7F9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5940EF5" w14:textId="77777777" w:rsidR="007178A5" w:rsidRDefault="007178A5">
            <w:pPr>
              <w:pStyle w:val="TAL"/>
              <w:rPr>
                <w:rFonts w:cs="Arial"/>
                <w:szCs w:val="18"/>
              </w:rPr>
            </w:pPr>
            <w:r>
              <w:t>Signed 32-bit integer</w:t>
            </w:r>
          </w:p>
        </w:tc>
      </w:tr>
      <w:tr w:rsidR="007178A5" w14:paraId="0BC4CA0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7C4CDEB" w14:textId="77777777" w:rsidR="007178A5" w:rsidRDefault="007178A5">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1C8DC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790515" w14:textId="77777777" w:rsidR="007178A5" w:rsidRDefault="007178A5">
            <w:pPr>
              <w:pStyle w:val="TAL"/>
            </w:pPr>
            <w:r>
              <w:t>Authorized DL Session AMBR for Offloading for the V-PLMN</w:t>
            </w:r>
          </w:p>
        </w:tc>
      </w:tr>
      <w:tr w:rsidR="007178A5" w14:paraId="3CDA6EE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7872864" w14:textId="77777777" w:rsidR="007178A5" w:rsidRDefault="007178A5">
            <w:pPr>
              <w:pStyle w:val="TAL"/>
              <w:rPr>
                <w:rFonts w:eastAsia="Malgun Gothic"/>
              </w:rPr>
            </w:pPr>
            <w:proofErr w:type="spellStart"/>
            <w:r>
              <w:t>U</w:t>
            </w:r>
            <w:r>
              <w:rPr>
                <w:lang w:eastAsia="zh-CN"/>
              </w:rPr>
              <w:t>e</w:t>
            </w:r>
            <w:r>
              <w:t>LevelMeasurementsConfiguration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25407F" w14:textId="77777777" w:rsidR="007178A5" w:rsidRDefault="007178A5">
            <w:pPr>
              <w:pStyle w:val="TAC"/>
            </w:pPr>
            <w:r>
              <w:t>3GPP TS 29.571 [</w:t>
            </w:r>
            <w:r>
              <w:rPr>
                <w:lang w:eastAsia="zh-CN"/>
              </w:rPr>
              <w:t>13</w:t>
            </w:r>
            <w:r>
              <w:t>]</w:t>
            </w:r>
          </w:p>
        </w:tc>
        <w:tc>
          <w:tcPr>
            <w:tcW w:w="4702" w:type="dxa"/>
            <w:tcBorders>
              <w:top w:val="single" w:sz="4" w:space="0" w:color="auto"/>
              <w:left w:val="single" w:sz="4" w:space="0" w:color="auto"/>
              <w:bottom w:val="single" w:sz="4" w:space="0" w:color="auto"/>
              <w:right w:val="single" w:sz="4" w:space="0" w:color="auto"/>
            </w:tcBorders>
            <w:hideMark/>
          </w:tcPr>
          <w:p w14:paraId="2B281C82" w14:textId="77777777" w:rsidR="007178A5" w:rsidRDefault="007178A5">
            <w:pPr>
              <w:pStyle w:val="TAL"/>
              <w:rPr>
                <w:rFonts w:cs="Arial"/>
                <w:szCs w:val="18"/>
              </w:rPr>
            </w:pPr>
            <w:r>
              <w:rPr>
                <w:rFonts w:cs="Arial"/>
                <w:szCs w:val="18"/>
                <w:lang w:eastAsia="zh-CN"/>
              </w:rPr>
              <w:t>5GC UE level measurements configuration</w:t>
            </w:r>
          </w:p>
        </w:tc>
      </w:tr>
      <w:tr w:rsidR="007178A5" w14:paraId="3739ED4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E9A26" w14:textId="77777777" w:rsidR="007178A5" w:rsidRDefault="007178A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0CC56AE" w14:textId="77777777" w:rsidR="007178A5" w:rsidRDefault="007178A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hideMark/>
          </w:tcPr>
          <w:p w14:paraId="4A2637DD" w14:textId="77777777" w:rsidR="007178A5" w:rsidRDefault="007178A5">
            <w:pPr>
              <w:pStyle w:val="TAL"/>
              <w:rPr>
                <w:rFonts w:cs="Arial"/>
                <w:szCs w:val="18"/>
              </w:rPr>
            </w:pPr>
            <w:r>
              <w:rPr>
                <w:rFonts w:cs="Arial"/>
                <w:szCs w:val="18"/>
              </w:rPr>
              <w:t>ECS Address Configuration Information</w:t>
            </w:r>
          </w:p>
        </w:tc>
      </w:tr>
      <w:tr w:rsidR="007178A5" w14:paraId="76740D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450AE62" w14:textId="77777777" w:rsidR="007178A5" w:rsidRDefault="007178A5">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63ECD86" w14:textId="77777777" w:rsidR="007178A5" w:rsidRDefault="007178A5">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25F8B6A" w14:textId="77777777" w:rsidR="007178A5" w:rsidRDefault="007178A5">
            <w:pPr>
              <w:pStyle w:val="TAL"/>
              <w:rPr>
                <w:rFonts w:cs="Arial"/>
                <w:szCs w:val="18"/>
              </w:rPr>
            </w:pPr>
            <w:r>
              <w:rPr>
                <w:rFonts w:cs="Arial"/>
                <w:szCs w:val="18"/>
              </w:rPr>
              <w:t>Service Name</w:t>
            </w:r>
          </w:p>
        </w:tc>
      </w:tr>
      <w:tr w:rsidR="007178A5" w14:paraId="0871A7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D2526ED" w14:textId="77777777" w:rsidR="007178A5" w:rsidRDefault="007178A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533A52"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4F14F08" w14:textId="77777777" w:rsidR="007178A5" w:rsidRDefault="007178A5">
            <w:pPr>
              <w:pStyle w:val="TAL"/>
              <w:rPr>
                <w:rFonts w:cs="Arial"/>
                <w:szCs w:val="18"/>
              </w:rPr>
            </w:pPr>
            <w:r>
              <w:rPr>
                <w:rFonts w:cs="Arial"/>
                <w:szCs w:val="18"/>
              </w:rPr>
              <w:t>Information about N3 terminations at the W-AGF</w:t>
            </w:r>
          </w:p>
        </w:tc>
      </w:tr>
      <w:tr w:rsidR="007178A5" w14:paraId="25271F1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327DF7" w14:textId="77777777" w:rsidR="007178A5" w:rsidRDefault="007178A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B171844"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300AB0A3" w14:textId="77777777" w:rsidR="007178A5" w:rsidRDefault="007178A5">
            <w:pPr>
              <w:pStyle w:val="TAL"/>
              <w:rPr>
                <w:rFonts w:cs="Arial"/>
                <w:szCs w:val="18"/>
              </w:rPr>
            </w:pPr>
            <w:r>
              <w:rPr>
                <w:rFonts w:cs="Arial"/>
                <w:szCs w:val="18"/>
              </w:rPr>
              <w:t>Information about N3 terminations at the TNGF</w:t>
            </w:r>
          </w:p>
        </w:tc>
      </w:tr>
      <w:tr w:rsidR="007178A5" w14:paraId="2C31AD0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E00F24" w14:textId="77777777" w:rsidR="007178A5" w:rsidRDefault="007178A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B1BFDA"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C19FDFE" w14:textId="77777777" w:rsidR="007178A5" w:rsidRDefault="007178A5">
            <w:pPr>
              <w:pStyle w:val="TAL"/>
              <w:rPr>
                <w:rFonts w:cs="Arial"/>
                <w:szCs w:val="18"/>
              </w:rPr>
            </w:pPr>
            <w:r>
              <w:rPr>
                <w:rFonts w:cs="Arial"/>
                <w:szCs w:val="18"/>
              </w:rPr>
              <w:t>Information about N3 terminations at the TWIF</w:t>
            </w:r>
          </w:p>
        </w:tc>
      </w:tr>
      <w:tr w:rsidR="007178A5" w14:paraId="43E6F4E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8C892E9" w14:textId="77777777" w:rsidR="007178A5" w:rsidRDefault="007178A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1B89731" w14:textId="77777777" w:rsidR="007178A5" w:rsidRDefault="007178A5">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718CDC29" w14:textId="77777777" w:rsidR="007178A5" w:rsidRDefault="007178A5">
            <w:pPr>
              <w:pStyle w:val="TAL"/>
            </w:pPr>
            <w:r>
              <w:rPr>
                <w:rFonts w:cs="Arial"/>
                <w:szCs w:val="18"/>
              </w:rPr>
              <w:t>CHF addresses</w:t>
            </w:r>
          </w:p>
        </w:tc>
      </w:tr>
      <w:tr w:rsidR="007178A5" w14:paraId="568A509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4EEE75" w14:textId="77777777" w:rsidR="007178A5" w:rsidRDefault="007178A5">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51EC77D"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8D7B6BE" w14:textId="77777777" w:rsidR="007178A5" w:rsidRDefault="007178A5">
            <w:pPr>
              <w:pStyle w:val="TAL"/>
              <w:rPr>
                <w:rFonts w:cs="Arial"/>
                <w:szCs w:val="18"/>
              </w:rPr>
            </w:pPr>
            <w:r>
              <w:t>Contains parameters influencing the routing of traffic for service data flows.</w:t>
            </w:r>
          </w:p>
        </w:tc>
      </w:tr>
      <w:tr w:rsidR="007178A5" w14:paraId="1418C61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41B7B3" w14:textId="77777777" w:rsidR="007178A5" w:rsidRDefault="007178A5">
            <w:pPr>
              <w:pStyle w:val="TAL"/>
              <w:rPr>
                <w:lang w:eastAsia="zh-CN"/>
              </w:rPr>
            </w:pPr>
            <w:proofErr w:type="spellStart"/>
            <w:r>
              <w:t>FlowInformation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310C84"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3BA1087" w14:textId="77777777" w:rsidR="007178A5" w:rsidRDefault="007178A5">
            <w:pPr>
              <w:pStyle w:val="TAL"/>
            </w:pPr>
            <w:r>
              <w:rPr>
                <w:rFonts w:cs="Arial"/>
                <w:szCs w:val="18"/>
                <w:lang w:eastAsia="zh-CN"/>
              </w:rPr>
              <w:t xml:space="preserve">Ethernet or </w:t>
            </w:r>
            <w:r>
              <w:t>IP flow packet filter information</w:t>
            </w:r>
          </w:p>
        </w:tc>
      </w:tr>
      <w:tr w:rsidR="007178A5" w14:paraId="25C454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57418EE" w14:textId="77777777" w:rsidR="007178A5" w:rsidRDefault="007178A5">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1ED1B42" w14:textId="77777777" w:rsidR="007178A5" w:rsidRDefault="007178A5">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203B80AE" w14:textId="77777777" w:rsidR="007178A5" w:rsidRDefault="007178A5">
            <w:pPr>
              <w:pStyle w:val="TAL"/>
              <w:rPr>
                <w:rFonts w:cs="Arial"/>
                <w:szCs w:val="18"/>
              </w:rPr>
            </w:pPr>
            <w:r>
              <w:t>NG-RAN Target Id</w:t>
            </w:r>
          </w:p>
        </w:tc>
      </w:tr>
      <w:tr w:rsidR="007178A5" w14:paraId="664437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EC67AE" w14:textId="77777777" w:rsidR="007178A5" w:rsidRDefault="007178A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5282D6" w14:textId="77777777" w:rsidR="007178A5" w:rsidRDefault="007178A5">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4F7212B3" w14:textId="77777777" w:rsidR="007178A5" w:rsidRDefault="007178A5">
            <w:pPr>
              <w:pStyle w:val="TAL"/>
            </w:pPr>
            <w:r>
              <w:rPr>
                <w:rFonts w:cs="Arial"/>
                <w:szCs w:val="18"/>
              </w:rPr>
              <w:t>SBI Binding Level</w:t>
            </w:r>
          </w:p>
        </w:tc>
      </w:tr>
      <w:tr w:rsidR="007178A5" w14:paraId="593E4F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20DD36A" w14:textId="77777777" w:rsidR="007178A5" w:rsidRDefault="007178A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746C6A" w14:textId="77777777" w:rsidR="007178A5" w:rsidRDefault="007178A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586FEF5B" w14:textId="77777777" w:rsidR="007178A5" w:rsidRDefault="007178A5">
            <w:pPr>
              <w:pStyle w:val="TAL"/>
              <w:rPr>
                <w:rFonts w:cs="Arial"/>
                <w:szCs w:val="18"/>
              </w:rPr>
            </w:pPr>
            <w:r>
              <w:t>Information that identifies which IP pool or external server is used to allocate the IP address.</w:t>
            </w:r>
          </w:p>
        </w:tc>
      </w:tr>
      <w:tr w:rsidR="007178A5" w14:paraId="6CF4DEA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67D9CE0" w14:textId="77777777" w:rsidR="007178A5" w:rsidRDefault="007178A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F80501" w14:textId="77777777" w:rsidR="007178A5" w:rsidRDefault="007178A5">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54E4EA14" w14:textId="77777777" w:rsidR="007178A5" w:rsidRDefault="007178A5">
            <w:pPr>
              <w:pStyle w:val="TAL"/>
              <w:rPr>
                <w:rFonts w:cs="Arial"/>
                <w:szCs w:val="18"/>
              </w:rPr>
            </w:pPr>
            <w:r>
              <w:rPr>
                <w:rFonts w:cs="Arial"/>
                <w:szCs w:val="18"/>
              </w:rPr>
              <w:t>Roaming Charging Profile</w:t>
            </w:r>
          </w:p>
        </w:tc>
      </w:tr>
    </w:tbl>
    <w:p w14:paraId="10EDF1F0" w14:textId="77777777" w:rsidR="003144B4" w:rsidRDefault="003144B4" w:rsidP="003144B4">
      <w:pPr>
        <w:rPr>
          <w:lang w:val="en-US"/>
        </w:rPr>
      </w:pPr>
    </w:p>
    <w:p w14:paraId="26C306CC" w14:textId="4FFAE0BA"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lang w:val="sv-SE"/>
        </w:rPr>
      </w:pPr>
      <w:r w:rsidRPr="005909E4">
        <w:rPr>
          <w:rFonts w:eastAsia="DengXian"/>
          <w:noProof/>
          <w:color w:val="0000FF"/>
          <w:sz w:val="28"/>
          <w:szCs w:val="28"/>
          <w:lang w:val="sv-SE"/>
        </w:rPr>
        <w:t xml:space="preserve">*** </w:t>
      </w:r>
      <w:r w:rsidRPr="003144B4">
        <w:rPr>
          <w:rFonts w:eastAsia="DengXian"/>
          <w:noProof/>
          <w:color w:val="0000FF"/>
          <w:sz w:val="28"/>
          <w:szCs w:val="28"/>
          <w:lang w:val="sv-SE"/>
        </w:rPr>
        <w:t>Next</w:t>
      </w:r>
      <w:r w:rsidRPr="005909E4">
        <w:rPr>
          <w:rFonts w:eastAsia="DengXian"/>
          <w:noProof/>
          <w:color w:val="0000FF"/>
          <w:sz w:val="28"/>
          <w:szCs w:val="28"/>
          <w:lang w:val="sv-SE"/>
        </w:rPr>
        <w:t xml:space="preserve"> Change ***</w:t>
      </w:r>
    </w:p>
    <w:p w14:paraId="1309449E" w14:textId="77777777" w:rsidR="00C86201" w:rsidRDefault="00C86201" w:rsidP="00C86201">
      <w:pPr>
        <w:pStyle w:val="Heading5"/>
        <w:rPr>
          <w:lang w:eastAsia="en-GB"/>
        </w:rPr>
      </w:pPr>
      <w:bookmarkStart w:id="25" w:name="_Toc25073943"/>
      <w:bookmarkStart w:id="26" w:name="_Toc34063126"/>
      <w:bookmarkStart w:id="27" w:name="_Toc43120103"/>
      <w:bookmarkStart w:id="28" w:name="_Toc49768158"/>
      <w:bookmarkStart w:id="29" w:name="_Toc56434331"/>
      <w:bookmarkStart w:id="30" w:name="_Toc192830268"/>
      <w:r>
        <w:lastRenderedPageBreak/>
        <w:t>6.1.6.2.15</w:t>
      </w:r>
      <w:r>
        <w:tab/>
        <w:t xml:space="preserve">Type: </w:t>
      </w:r>
      <w:proofErr w:type="spellStart"/>
      <w:r>
        <w:t>VsmfUpdateData</w:t>
      </w:r>
      <w:bookmarkEnd w:id="25"/>
      <w:bookmarkEnd w:id="26"/>
      <w:bookmarkEnd w:id="27"/>
      <w:bookmarkEnd w:id="28"/>
      <w:bookmarkEnd w:id="29"/>
      <w:bookmarkEnd w:id="30"/>
      <w:proofErr w:type="spellEnd"/>
    </w:p>
    <w:p w14:paraId="659A0F7A" w14:textId="77777777" w:rsidR="00C86201" w:rsidRDefault="00C86201" w:rsidP="00C86201">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86201" w14:paraId="5DE2CB3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250B05B" w14:textId="77777777" w:rsidR="00C86201" w:rsidRDefault="00C8620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C8A889F" w14:textId="77777777" w:rsidR="00C86201" w:rsidRDefault="00C8620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A8155F" w14:textId="77777777" w:rsidR="00C86201" w:rsidRDefault="00C8620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48E701" w14:textId="77777777" w:rsidR="00C86201" w:rsidRDefault="00C8620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7D2F731" w14:textId="77777777" w:rsidR="00C86201" w:rsidRDefault="00C8620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361E6E0" w14:textId="77777777" w:rsidR="00C86201" w:rsidRDefault="00C86201">
            <w:pPr>
              <w:pStyle w:val="TAH"/>
              <w:rPr>
                <w:rFonts w:cs="Arial"/>
                <w:szCs w:val="18"/>
              </w:rPr>
            </w:pPr>
            <w:r>
              <w:rPr>
                <w:rFonts w:cs="Arial"/>
                <w:szCs w:val="18"/>
              </w:rPr>
              <w:t>Applicability</w:t>
            </w:r>
          </w:p>
        </w:tc>
      </w:tr>
      <w:tr w:rsidR="00C86201" w14:paraId="7B5DD92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09A940F" w14:textId="77777777" w:rsidR="00C86201" w:rsidRDefault="00C86201">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2EDB31" w14:textId="77777777" w:rsidR="00C86201" w:rsidRDefault="00C8620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9BB52E" w14:textId="77777777" w:rsidR="00C86201" w:rsidRDefault="00C8620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D82590A"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9E985F" w14:textId="77777777" w:rsidR="00C86201" w:rsidRDefault="00C8620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B482FC7" w14:textId="77777777" w:rsidR="00C86201" w:rsidRDefault="00C86201">
            <w:pPr>
              <w:pStyle w:val="TAC"/>
            </w:pPr>
          </w:p>
        </w:tc>
      </w:tr>
      <w:tr w:rsidR="00C86201" w14:paraId="7042006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A5FC025" w14:textId="77777777" w:rsidR="00C86201" w:rsidRDefault="00C86201">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5B40B5" w14:textId="77777777" w:rsidR="00C86201" w:rsidRDefault="00C86201">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15CE1D7F"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4E5E64"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C87E039" w14:textId="77777777" w:rsidR="00C86201" w:rsidRDefault="00C86201">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3B19F89" w14:textId="77777777" w:rsidR="00C86201" w:rsidRDefault="00C86201">
            <w:pPr>
              <w:pStyle w:val="TAC"/>
            </w:pPr>
          </w:p>
        </w:tc>
      </w:tr>
      <w:tr w:rsidR="00C86201" w14:paraId="5AC2BD2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F16E4CF" w14:textId="77777777" w:rsidR="00C86201" w:rsidRDefault="00C86201">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4AE3F" w14:textId="77777777" w:rsidR="00C86201" w:rsidRDefault="00C86201">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7AD609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5F08B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5DE7DE5" w14:textId="77777777" w:rsidR="00C86201" w:rsidRDefault="00C86201">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390881F" w14:textId="77777777" w:rsidR="00C86201" w:rsidRDefault="00C86201">
            <w:pPr>
              <w:pStyle w:val="TAC"/>
            </w:pPr>
          </w:p>
        </w:tc>
      </w:tr>
      <w:tr w:rsidR="00C86201" w14:paraId="7C94BA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DEEA89" w14:textId="77777777" w:rsidR="00C86201" w:rsidRDefault="00C86201">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D88F85" w14:textId="77777777" w:rsidR="00C86201" w:rsidRDefault="00C86201">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C069DA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DA322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1C30E5C" w14:textId="77777777" w:rsidR="00C86201" w:rsidRDefault="00C86201">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30AB37D" w14:textId="77777777" w:rsidR="00C86201" w:rsidRDefault="00C86201">
            <w:pPr>
              <w:pStyle w:val="TAC"/>
            </w:pPr>
          </w:p>
        </w:tc>
      </w:tr>
      <w:tr w:rsidR="00C86201" w14:paraId="50E9C1C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0D59FF8" w14:textId="77777777" w:rsidR="00C86201" w:rsidRDefault="00C86201">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66F23E" w14:textId="77777777" w:rsidR="00C86201" w:rsidRDefault="00C86201">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E6805D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B42633"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52A555C" w14:textId="77777777" w:rsidR="00C86201" w:rsidRDefault="00C86201">
            <w:pPr>
              <w:pStyle w:val="TAL"/>
            </w:pPr>
            <w:r>
              <w:t xml:space="preserve">This IE shall be present if the PDU session may be moved to EPS during its lifetime and the </w:t>
            </w:r>
            <w:proofErr w:type="spellStart"/>
            <w:r>
              <w:t>ePSBearerInfo</w:t>
            </w:r>
            <w:proofErr w:type="spellEnd"/>
            <w:r>
              <w:t xml:space="preserve"> has changed.</w:t>
            </w:r>
          </w:p>
          <w:p w14:paraId="3419744D" w14:textId="77777777" w:rsidR="00C86201" w:rsidRDefault="00C86201">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4F8F8B8F" w14:textId="77777777" w:rsidR="00C86201" w:rsidRDefault="00C86201">
            <w:pPr>
              <w:pStyle w:val="TAC"/>
            </w:pPr>
          </w:p>
        </w:tc>
      </w:tr>
      <w:tr w:rsidR="00C86201" w14:paraId="3D14CC3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2BB6DB8" w14:textId="77777777" w:rsidR="00C86201" w:rsidRDefault="00C86201">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D0CCD" w14:textId="77777777" w:rsidR="00C86201" w:rsidRDefault="00C86201">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0190EFF7"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5281E4"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84DD348" w14:textId="77777777" w:rsidR="00C86201" w:rsidRDefault="00C86201">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CAF5321" w14:textId="77777777" w:rsidR="00C86201" w:rsidRDefault="00C86201">
            <w:pPr>
              <w:pStyle w:val="TAC"/>
            </w:pPr>
          </w:p>
        </w:tc>
      </w:tr>
      <w:tr w:rsidR="00C86201" w14:paraId="310EA56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1EC234A" w14:textId="77777777" w:rsidR="00C86201" w:rsidRDefault="00C86201">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12B3A3" w14:textId="77777777" w:rsidR="00C86201" w:rsidRDefault="00C8620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782415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1096BE"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673DA75" w14:textId="77777777" w:rsidR="00C86201" w:rsidRDefault="00C86201">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5906F68" w14:textId="77777777" w:rsidR="00C86201" w:rsidRDefault="00C86201">
            <w:pPr>
              <w:pStyle w:val="TAC"/>
            </w:pPr>
          </w:p>
        </w:tc>
      </w:tr>
      <w:tr w:rsidR="00C86201" w14:paraId="5AD3C58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9EC11E0" w14:textId="77777777" w:rsidR="00C86201" w:rsidRDefault="00C86201">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66D5C" w14:textId="77777777" w:rsidR="00C86201" w:rsidRDefault="00C86201">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A4E11A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07119A"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7A3AF8B0" w14:textId="77777777" w:rsidR="00C86201" w:rsidRDefault="00C86201">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3637D89" w14:textId="77777777" w:rsidR="00C86201" w:rsidRDefault="00C86201">
            <w:pPr>
              <w:pStyle w:val="TAC"/>
            </w:pPr>
          </w:p>
        </w:tc>
      </w:tr>
      <w:tr w:rsidR="00C86201" w14:paraId="0466AD8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94D1D24" w14:textId="77777777" w:rsidR="00C86201" w:rsidRDefault="00C86201">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63ACCA" w14:textId="77777777" w:rsidR="00C86201" w:rsidRDefault="00C8620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E8C2D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846F6"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1751CB" w14:textId="77777777" w:rsidR="00C86201" w:rsidRDefault="00C86201">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0A99285" w14:textId="77777777" w:rsidR="00C86201" w:rsidRDefault="00C86201">
            <w:pPr>
              <w:pStyle w:val="TAC"/>
            </w:pPr>
          </w:p>
        </w:tc>
      </w:tr>
      <w:tr w:rsidR="00C86201" w14:paraId="1325708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21B7971" w14:textId="77777777" w:rsidR="00C86201" w:rsidRDefault="00C86201">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230EDD3F" w14:textId="77777777" w:rsidR="00C86201" w:rsidRDefault="00C8620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4A7169"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ED937A"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3F69FE" w14:textId="77777777" w:rsidR="00C86201" w:rsidRDefault="00C86201">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D1F15D" w14:textId="77777777" w:rsidR="00C86201" w:rsidRDefault="00C86201">
            <w:pPr>
              <w:pStyle w:val="TAC"/>
            </w:pPr>
          </w:p>
        </w:tc>
      </w:tr>
      <w:tr w:rsidR="00C86201" w14:paraId="2B5E00D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E5B9D21" w14:textId="77777777" w:rsidR="00C86201" w:rsidRDefault="00C86201">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A7AE8A"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DFBCC6"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9CD32"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21EC20" w14:textId="77777777" w:rsidR="00C86201" w:rsidRDefault="00C86201">
            <w:pPr>
              <w:pStyle w:val="TAL"/>
              <w:rPr>
                <w:rFonts w:cs="Arial"/>
                <w:szCs w:val="18"/>
              </w:rPr>
            </w:pPr>
            <w:r>
              <w:rPr>
                <w:rFonts w:cs="Arial"/>
                <w:szCs w:val="18"/>
              </w:rPr>
              <w:t>This IE shall be present if:</w:t>
            </w:r>
          </w:p>
          <w:p w14:paraId="046C7639"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50002014"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2FDB8206" w14:textId="77777777" w:rsidR="00C86201" w:rsidRDefault="00C86201">
            <w:pPr>
              <w:pStyle w:val="TAL"/>
              <w:rPr>
                <w:rFonts w:cs="Arial"/>
                <w:szCs w:val="18"/>
              </w:rPr>
            </w:pPr>
            <w:r>
              <w:rPr>
                <w:rFonts w:cs="Arial"/>
                <w:szCs w:val="18"/>
              </w:rPr>
              <w:t>When present, it shall be set as follows:</w:t>
            </w:r>
          </w:p>
          <w:p w14:paraId="1317E318" w14:textId="77777777" w:rsidR="00C86201" w:rsidRDefault="00C86201">
            <w:pPr>
              <w:pStyle w:val="TAL"/>
              <w:rPr>
                <w:rFonts w:cs="Arial"/>
                <w:szCs w:val="18"/>
              </w:rPr>
            </w:pPr>
          </w:p>
          <w:p w14:paraId="166FCB11" w14:textId="77777777" w:rsidR="00C86201" w:rsidRDefault="00C86201">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59CDF941" w14:textId="77777777" w:rsidR="00C86201" w:rsidRDefault="00C86201">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DE027A7" w14:textId="77777777" w:rsidR="00C86201" w:rsidRDefault="00C86201">
            <w:pPr>
              <w:pStyle w:val="TAC"/>
            </w:pPr>
          </w:p>
        </w:tc>
      </w:tr>
      <w:tr w:rsidR="00C86201" w14:paraId="024FFE9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0541E43" w14:textId="77777777" w:rsidR="00C86201" w:rsidRDefault="00C86201">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19D378"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7D2885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58B70"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82F7A4" w14:textId="77777777" w:rsidR="00C86201" w:rsidRDefault="00C86201">
            <w:pPr>
              <w:pStyle w:val="TAL"/>
              <w:rPr>
                <w:rFonts w:cs="Arial"/>
                <w:szCs w:val="18"/>
              </w:rPr>
            </w:pPr>
            <w:r>
              <w:rPr>
                <w:rFonts w:cs="Arial"/>
                <w:szCs w:val="18"/>
              </w:rPr>
              <w:t>This IE shall be included if:</w:t>
            </w:r>
          </w:p>
          <w:p w14:paraId="1E633203"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5E8251FD"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489039E4" w14:textId="77777777" w:rsidR="00C86201" w:rsidRDefault="00C86201">
            <w:pPr>
              <w:pStyle w:val="TAL"/>
              <w:rPr>
                <w:rFonts w:cs="Arial"/>
                <w:szCs w:val="18"/>
              </w:rPr>
            </w:pPr>
            <w:r>
              <w:rPr>
                <w:rFonts w:cs="Arial"/>
                <w:szCs w:val="18"/>
              </w:rPr>
              <w:t>This IE shall not be included otherwise.</w:t>
            </w:r>
          </w:p>
          <w:p w14:paraId="6009B7A4" w14:textId="77777777" w:rsidR="00C86201" w:rsidRDefault="00C86201">
            <w:pPr>
              <w:pStyle w:val="TAL"/>
              <w:rPr>
                <w:rFonts w:cs="Arial"/>
                <w:szCs w:val="18"/>
              </w:rPr>
            </w:pPr>
          </w:p>
          <w:p w14:paraId="6FD70A48" w14:textId="77777777" w:rsidR="00C86201" w:rsidRDefault="00C86201">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7B26817" w14:textId="77777777" w:rsidR="00C86201" w:rsidRDefault="00C86201">
            <w:pPr>
              <w:pStyle w:val="TAC"/>
            </w:pPr>
          </w:p>
        </w:tc>
      </w:tr>
      <w:tr w:rsidR="00C86201" w14:paraId="70F35E5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1E7B915" w14:textId="77777777" w:rsidR="00C86201" w:rsidRDefault="00C86201">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B431A0" w14:textId="77777777" w:rsidR="00C86201" w:rsidRDefault="00C86201">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E08D2F"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9517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7B516AD" w14:textId="77777777" w:rsidR="00C86201" w:rsidRDefault="00C86201">
            <w:pPr>
              <w:pStyle w:val="TAL"/>
            </w:pPr>
            <w:r>
              <w:rPr>
                <w:rFonts w:cs="Arial"/>
                <w:szCs w:val="18"/>
                <w:lang w:eastAsia="zh-CN"/>
              </w:rPr>
              <w:t>This IE may be present if the anchor SMF has changed and the SMF Instance ID of the new anchor SMF has not been already signalled to the I-SMF or V-SMF</w:t>
            </w:r>
            <w:r>
              <w:t>.</w:t>
            </w:r>
          </w:p>
          <w:p w14:paraId="4933A2E5" w14:textId="77777777" w:rsidR="00C86201" w:rsidRDefault="00C86201">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CFCFFEF" w14:textId="77777777" w:rsidR="00C86201" w:rsidRDefault="00C86201">
            <w:pPr>
              <w:pStyle w:val="TAC"/>
            </w:pPr>
          </w:p>
        </w:tc>
      </w:tr>
      <w:tr w:rsidR="00C86201" w14:paraId="0DFD49B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3784797" w14:textId="77777777" w:rsidR="00C86201" w:rsidRDefault="00C86201">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5F470A"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A354D0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D821A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904BCE" w14:textId="77777777" w:rsidR="00C86201" w:rsidRDefault="00C86201">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71B8D787" w14:textId="77777777" w:rsidR="00C86201" w:rsidRDefault="00C86201">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B315100" w14:textId="77777777" w:rsidR="00C86201" w:rsidRDefault="00C86201">
            <w:pPr>
              <w:pStyle w:val="TAC"/>
            </w:pPr>
          </w:p>
        </w:tc>
      </w:tr>
      <w:tr w:rsidR="00C86201" w14:paraId="15AD6B0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900B2DD" w14:textId="77777777" w:rsidR="00C86201" w:rsidRDefault="00C8620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DA9E87" w14:textId="77777777" w:rsidR="00C86201" w:rsidRDefault="00C8620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007D80"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DB9D3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2C5C91" w14:textId="77777777" w:rsidR="00C86201" w:rsidRDefault="00C86201">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9E808FB" w14:textId="77777777" w:rsidR="00C86201" w:rsidRDefault="00C86201">
            <w:pPr>
              <w:pStyle w:val="TAC"/>
            </w:pPr>
          </w:p>
        </w:tc>
      </w:tr>
      <w:tr w:rsidR="00C86201" w14:paraId="0447E69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8EF2629" w14:textId="77777777" w:rsidR="00C86201" w:rsidRDefault="00C86201">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4997C517" w14:textId="77777777" w:rsidR="00C86201" w:rsidRDefault="00C8620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E70E72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60E7A3"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A32698" w14:textId="77777777" w:rsidR="00C86201" w:rsidRDefault="00C86201">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A0C488C" w14:textId="77777777" w:rsidR="00C86201" w:rsidRDefault="00C86201">
            <w:pPr>
              <w:pStyle w:val="TAC"/>
            </w:pPr>
          </w:p>
        </w:tc>
      </w:tr>
      <w:tr w:rsidR="00C86201" w14:paraId="4A8433C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636D9" w14:textId="77777777" w:rsidR="00C86201" w:rsidRDefault="00C86201">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4D5316AC" w14:textId="77777777" w:rsidR="00C86201" w:rsidRDefault="00C8620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799974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4D73F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674151" w14:textId="77777777" w:rsidR="00C86201" w:rsidRDefault="00C86201">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2C41B82A" w14:textId="77777777" w:rsidR="00C86201" w:rsidRDefault="00C86201">
            <w:pPr>
              <w:pStyle w:val="TAL"/>
              <w:rPr>
                <w:rFonts w:cs="Arial"/>
                <w:szCs w:val="18"/>
              </w:rPr>
            </w:pPr>
            <w:r>
              <w:rPr>
                <w:rFonts w:cs="Arial"/>
                <w:szCs w:val="18"/>
              </w:rPr>
              <w:t>Example: the cause "Invalid mandatory information" shall be encoded as "60".</w:t>
            </w:r>
          </w:p>
          <w:p w14:paraId="7042E0EC" w14:textId="77777777" w:rsidR="00C86201" w:rsidRDefault="00C8620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0BBAA61" w14:textId="77777777" w:rsidR="00C86201" w:rsidRDefault="00C86201">
            <w:pPr>
              <w:pStyle w:val="TAC"/>
            </w:pPr>
          </w:p>
        </w:tc>
      </w:tr>
      <w:tr w:rsidR="00C86201" w14:paraId="7438C8F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C2A897" w14:textId="77777777" w:rsidR="00C86201" w:rsidRDefault="00C86201">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CA8025"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A2FCBD"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0C6845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AD0322F" w14:textId="77777777" w:rsidR="00C86201" w:rsidRDefault="00C86201">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0220579" w14:textId="77777777" w:rsidR="00C86201" w:rsidRDefault="00C86201">
            <w:pPr>
              <w:pStyle w:val="TAC"/>
            </w:pPr>
          </w:p>
        </w:tc>
      </w:tr>
      <w:tr w:rsidR="00C86201" w14:paraId="7A0EA92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182E661" w14:textId="77777777" w:rsidR="00C86201" w:rsidRDefault="00C86201">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CCDCB2" w14:textId="77777777" w:rsidR="00C86201" w:rsidRDefault="00C86201">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B811E"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51752"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1EC59D7" w14:textId="77777777" w:rsidR="00C86201" w:rsidRDefault="00C86201">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233F57A9" w14:textId="77777777" w:rsidR="00C86201" w:rsidRDefault="00C86201">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5012BDF8" w14:textId="77777777" w:rsidR="00C86201" w:rsidRDefault="00C86201">
            <w:pPr>
              <w:pStyle w:val="TAC"/>
            </w:pPr>
            <w:r>
              <w:t>MAPDU</w:t>
            </w:r>
          </w:p>
        </w:tc>
      </w:tr>
      <w:tr w:rsidR="00C86201" w14:paraId="12CEA6E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F7D64F7" w14:textId="77777777" w:rsidR="00C86201" w:rsidRDefault="00C86201">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9718FF" w14:textId="77777777" w:rsidR="00C86201" w:rsidRDefault="00C8620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6AA21"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D9965E" w14:textId="77777777" w:rsidR="00C86201" w:rsidRDefault="00C8620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96A80F2" w14:textId="77777777" w:rsidR="00C86201" w:rsidRDefault="00C86201">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45E193DD" w14:textId="77777777" w:rsidR="00C86201" w:rsidRDefault="00C86201">
            <w:pPr>
              <w:pStyle w:val="TAL"/>
              <w:rPr>
                <w:rFonts w:cs="Arial"/>
                <w:szCs w:val="18"/>
                <w:lang w:eastAsia="en-GB"/>
              </w:rPr>
            </w:pPr>
            <w:r>
              <w:rPr>
                <w:rFonts w:cs="Arial"/>
                <w:szCs w:val="18"/>
              </w:rPr>
              <w:t>When present, it shall be set as follows:</w:t>
            </w:r>
          </w:p>
          <w:p w14:paraId="79F257DA" w14:textId="77777777" w:rsidR="00C86201" w:rsidRDefault="00C86201">
            <w:pPr>
              <w:pStyle w:val="TAL"/>
              <w:rPr>
                <w:rFonts w:cs="Arial"/>
                <w:szCs w:val="18"/>
              </w:rPr>
            </w:pPr>
          </w:p>
          <w:p w14:paraId="61214CD7" w14:textId="77777777" w:rsidR="00C86201" w:rsidRDefault="00C86201">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558DBDAE" w14:textId="77777777" w:rsidR="00C86201" w:rsidRDefault="00C86201">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9B2936E" w14:textId="77777777" w:rsidR="00C86201" w:rsidRDefault="00C86201">
            <w:pPr>
              <w:pStyle w:val="TAC"/>
              <w:rPr>
                <w:lang w:eastAsia="zh-CN"/>
              </w:rPr>
            </w:pPr>
            <w:r>
              <w:rPr>
                <w:lang w:eastAsia="zh-CN"/>
              </w:rPr>
              <w:t>MAPDU</w:t>
            </w:r>
          </w:p>
        </w:tc>
      </w:tr>
      <w:tr w:rsidR="00C86201" w14:paraId="5DAB5C62"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CE67BE9" w14:textId="77777777" w:rsidR="00C86201" w:rsidRDefault="00C86201">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2C5AC2" w14:textId="77777777" w:rsidR="00C86201" w:rsidRDefault="00C86201">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A29866" w14:textId="77777777" w:rsidR="00C86201" w:rsidRDefault="00C862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BD4550"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518FA1B" w14:textId="77777777" w:rsidR="00C86201" w:rsidRDefault="00C86201">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0A3FDB2B" w14:textId="77777777" w:rsidR="00C86201" w:rsidRDefault="00C86201">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4EC7AFAD" w14:textId="77777777" w:rsidR="00C86201" w:rsidRDefault="00C86201">
            <w:pPr>
              <w:pStyle w:val="TAC"/>
              <w:rPr>
                <w:lang w:eastAsia="zh-CN"/>
              </w:rPr>
            </w:pPr>
            <w:r>
              <w:t>MAPDU</w:t>
            </w:r>
          </w:p>
        </w:tc>
      </w:tr>
      <w:tr w:rsidR="00C86201" w14:paraId="161FE04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20401F5" w14:textId="77777777" w:rsidR="00C86201" w:rsidRDefault="00C86201">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CBCC20" w14:textId="77777777" w:rsidR="00C86201" w:rsidRDefault="00C86201">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2B62C357"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ECA0AC" w14:textId="77777777" w:rsidR="00C86201" w:rsidRDefault="00C86201">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EDCA593" w14:textId="77777777" w:rsidR="00C86201" w:rsidRDefault="00C86201">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1C8CFFF" w14:textId="77777777" w:rsidR="00C86201" w:rsidRDefault="00C86201">
            <w:pPr>
              <w:pStyle w:val="TAL"/>
              <w:rPr>
                <w:rFonts w:cs="Arial"/>
                <w:szCs w:val="18"/>
                <w:lang w:eastAsia="zh-CN"/>
              </w:rPr>
            </w:pPr>
            <w:r>
              <w:rPr>
                <w:rFonts w:cs="Arial"/>
                <w:szCs w:val="18"/>
                <w:lang w:eastAsia="zh-CN"/>
              </w:rPr>
              <w:t>When present, the IE shall include a list of DNAI(s) the SMF deems relevant for the PDU Session.</w:t>
            </w:r>
          </w:p>
          <w:p w14:paraId="7FE02A12" w14:textId="77777777" w:rsidR="00C86201" w:rsidRDefault="00C86201">
            <w:pPr>
              <w:pStyle w:val="TAL"/>
              <w:rPr>
                <w:rFonts w:cs="Arial"/>
                <w:szCs w:val="18"/>
                <w:lang w:eastAsia="zh-CN"/>
              </w:rPr>
            </w:pPr>
          </w:p>
          <w:p w14:paraId="55BAFCD5" w14:textId="77777777" w:rsidR="00C86201" w:rsidRDefault="00C86201">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18260CF" w14:textId="77777777" w:rsidR="00C86201" w:rsidRDefault="00C86201">
            <w:pPr>
              <w:pStyle w:val="TAL"/>
              <w:rPr>
                <w:rFonts w:cs="Arial"/>
                <w:szCs w:val="18"/>
                <w:lang w:val="en-US" w:eastAsia="zh-CN"/>
              </w:rPr>
            </w:pPr>
          </w:p>
          <w:p w14:paraId="01C8881F" w14:textId="77777777" w:rsidR="00C86201" w:rsidRDefault="00C86201">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51AB31B" w14:textId="77777777" w:rsidR="00C86201" w:rsidRDefault="00C86201">
            <w:pPr>
              <w:pStyle w:val="TAC"/>
              <w:rPr>
                <w:lang w:eastAsia="zh-CN"/>
              </w:rPr>
            </w:pPr>
            <w:r>
              <w:rPr>
                <w:lang w:eastAsia="zh-CN"/>
              </w:rPr>
              <w:t>DTSSA</w:t>
            </w:r>
          </w:p>
          <w:p w14:paraId="6C55C75E" w14:textId="77777777" w:rsidR="00C86201" w:rsidRDefault="00C86201">
            <w:pPr>
              <w:pStyle w:val="TAC"/>
              <w:rPr>
                <w:lang w:eastAsia="zh-CN"/>
              </w:rPr>
            </w:pPr>
          </w:p>
          <w:p w14:paraId="31CE4753" w14:textId="77777777" w:rsidR="00C86201" w:rsidRDefault="00C86201">
            <w:pPr>
              <w:pStyle w:val="TAC"/>
              <w:rPr>
                <w:lang w:eastAsia="zh-CN"/>
              </w:rPr>
            </w:pPr>
          </w:p>
          <w:p w14:paraId="5193045B" w14:textId="77777777" w:rsidR="00C86201" w:rsidRDefault="00C86201">
            <w:pPr>
              <w:pStyle w:val="TAC"/>
              <w:rPr>
                <w:lang w:eastAsia="zh-CN"/>
              </w:rPr>
            </w:pPr>
          </w:p>
          <w:p w14:paraId="101B02A9" w14:textId="77777777" w:rsidR="00C86201" w:rsidRDefault="00C86201">
            <w:pPr>
              <w:pStyle w:val="TAC"/>
              <w:rPr>
                <w:lang w:eastAsia="zh-CN"/>
              </w:rPr>
            </w:pPr>
          </w:p>
          <w:p w14:paraId="7741BA93" w14:textId="77777777" w:rsidR="00C86201" w:rsidRDefault="00C86201">
            <w:pPr>
              <w:pStyle w:val="TAC"/>
              <w:rPr>
                <w:lang w:eastAsia="zh-CN"/>
              </w:rPr>
            </w:pPr>
          </w:p>
          <w:p w14:paraId="2F9F878C" w14:textId="77777777" w:rsidR="00C86201" w:rsidRDefault="00C86201">
            <w:pPr>
              <w:pStyle w:val="TAC"/>
              <w:rPr>
                <w:lang w:eastAsia="en-GB"/>
              </w:rPr>
            </w:pPr>
            <w:r>
              <w:rPr>
                <w:lang w:eastAsia="zh-CN"/>
              </w:rPr>
              <w:t>DTSSA-Ext1</w:t>
            </w:r>
          </w:p>
        </w:tc>
      </w:tr>
      <w:tr w:rsidR="00C86201" w14:paraId="5D932B7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FECA6AA" w14:textId="77777777" w:rsidR="00C86201" w:rsidRDefault="00C86201">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14C2A68C"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A7BF3B9"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041AFC9"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30198FA" w14:textId="77777777" w:rsidR="00C86201" w:rsidRDefault="00C86201">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6F5651F6" w14:textId="77777777" w:rsidR="00C86201" w:rsidRDefault="00C86201">
            <w:pPr>
              <w:pStyle w:val="TAC"/>
              <w:rPr>
                <w:lang w:eastAsia="zh-CN"/>
              </w:rPr>
            </w:pPr>
            <w:r>
              <w:t>DTSSA</w:t>
            </w:r>
          </w:p>
        </w:tc>
      </w:tr>
      <w:tr w:rsidR="00C86201" w14:paraId="19D7E4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1F7C175" w14:textId="77777777" w:rsidR="00C86201" w:rsidRDefault="00C86201">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48C5930D"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EA722C7"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CEE09F4"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300B16D"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A38FFF" w14:textId="77777777" w:rsidR="00C86201" w:rsidRDefault="00C86201">
            <w:pPr>
              <w:pStyle w:val="TAC"/>
              <w:rPr>
                <w:lang w:eastAsia="zh-CN"/>
              </w:rPr>
            </w:pPr>
            <w:r>
              <w:t>DTSSA</w:t>
            </w:r>
          </w:p>
        </w:tc>
      </w:tr>
      <w:tr w:rsidR="00C86201" w14:paraId="1B80D01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A69E647" w14:textId="77777777" w:rsidR="00C86201" w:rsidRDefault="00C86201">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1BB3EEB6"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60D98971"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47A9F47"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F3D177F"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5BB3F86" w14:textId="77777777" w:rsidR="00C86201" w:rsidRDefault="00C86201">
            <w:pPr>
              <w:pStyle w:val="TAC"/>
              <w:rPr>
                <w:lang w:eastAsia="zh-CN"/>
              </w:rPr>
            </w:pPr>
            <w:r>
              <w:t>DTSSA</w:t>
            </w:r>
          </w:p>
        </w:tc>
      </w:tr>
      <w:tr w:rsidR="00C86201" w14:paraId="597F92C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7BC0F72" w14:textId="77777777" w:rsidR="00C86201" w:rsidRDefault="00C86201">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44A96361" w14:textId="77777777" w:rsidR="00C86201" w:rsidRDefault="00C86201">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15647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5FBE345"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4AA1E9" w14:textId="77777777" w:rsidR="00C86201" w:rsidRDefault="00C86201">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39324B4D" w14:textId="77777777" w:rsidR="00C86201" w:rsidRDefault="00C86201">
            <w:pPr>
              <w:pStyle w:val="TAC"/>
            </w:pPr>
            <w:r>
              <w:rPr>
                <w:lang w:eastAsia="zh-CN"/>
              </w:rPr>
              <w:t>SCPBU</w:t>
            </w:r>
          </w:p>
        </w:tc>
      </w:tr>
      <w:tr w:rsidR="00C86201" w14:paraId="38DFE5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E2EB2EA" w14:textId="77777777" w:rsidR="00C86201" w:rsidRDefault="00C86201">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926D96" w14:textId="77777777" w:rsidR="00C86201" w:rsidRDefault="00C8620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82DE4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95E1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7FA81A9" w14:textId="77777777" w:rsidR="00C86201" w:rsidRDefault="00C86201">
            <w:pPr>
              <w:pStyle w:val="TAL"/>
            </w:pPr>
            <w:r>
              <w:rPr>
                <w:rFonts w:cs="Arial"/>
                <w:szCs w:val="18"/>
              </w:rPr>
              <w:t>This IE shall be present if the applicability of small data rate control on the PDU session changes.</w:t>
            </w:r>
          </w:p>
          <w:p w14:paraId="104D2D61" w14:textId="77777777" w:rsidR="00C86201" w:rsidRDefault="00C86201">
            <w:pPr>
              <w:pStyle w:val="TAL"/>
            </w:pPr>
          </w:p>
          <w:p w14:paraId="7BD294D0" w14:textId="77777777" w:rsidR="00C86201" w:rsidRDefault="00C86201">
            <w:pPr>
              <w:pStyle w:val="TAL"/>
            </w:pPr>
            <w:r>
              <w:t>When present, it shall be set as follows:</w:t>
            </w:r>
          </w:p>
          <w:p w14:paraId="58A3E0B4" w14:textId="77777777" w:rsidR="00C86201" w:rsidRDefault="00C8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1F03E05" w14:textId="77777777" w:rsidR="00C86201" w:rsidRDefault="00C86201">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18881D7C" w14:textId="77777777" w:rsidR="00C86201" w:rsidRDefault="00C86201">
            <w:pPr>
              <w:pStyle w:val="TAC"/>
            </w:pPr>
            <w:r>
              <w:t>CIOT</w:t>
            </w:r>
          </w:p>
        </w:tc>
      </w:tr>
      <w:tr w:rsidR="00C86201" w14:paraId="45DA6AF8"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07270F4" w14:textId="77777777" w:rsidR="00C86201" w:rsidRDefault="00C86201">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40400" w14:textId="77777777" w:rsidR="00C86201" w:rsidRDefault="00C86201">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FA592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3B1AB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D7CA764" w14:textId="77777777" w:rsidR="00C86201" w:rsidRDefault="00C86201">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22E50B2" w14:textId="77777777" w:rsidR="00C86201" w:rsidRDefault="00C86201">
            <w:pPr>
              <w:pStyle w:val="TAC"/>
            </w:pPr>
            <w:r>
              <w:t>DTSSA</w:t>
            </w:r>
          </w:p>
        </w:tc>
      </w:tr>
      <w:tr w:rsidR="00C86201" w14:paraId="4676B8EB"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7468FAC" w14:textId="77777777" w:rsidR="00C86201" w:rsidRDefault="00C86201">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02B9B0" w14:textId="77777777" w:rsidR="00C86201" w:rsidRDefault="00C86201">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9A669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5F480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05C5C0A" w14:textId="77777777" w:rsidR="00C86201" w:rsidRDefault="00C86201">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3243B763" w14:textId="77777777" w:rsidR="00C86201" w:rsidRDefault="00C86201">
            <w:pPr>
              <w:pStyle w:val="TAL"/>
              <w:rPr>
                <w:rFonts w:cs="Arial"/>
                <w:szCs w:val="18"/>
              </w:rPr>
            </w:pPr>
          </w:p>
          <w:p w14:paraId="6ADF1CF1" w14:textId="77777777" w:rsidR="00C86201" w:rsidRDefault="00C86201">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662A70" w14:textId="77777777" w:rsidR="00C86201" w:rsidRDefault="00C86201">
            <w:pPr>
              <w:pStyle w:val="TAC"/>
            </w:pPr>
          </w:p>
        </w:tc>
      </w:tr>
      <w:tr w:rsidR="00C86201" w14:paraId="340B21E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A0EBFB" w14:textId="77777777" w:rsidR="00C86201" w:rsidRDefault="00C86201">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5F89E981"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CFD43A"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0D912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868E6F" w14:textId="77777777" w:rsidR="00C86201" w:rsidRDefault="00C86201">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24132F8A" w14:textId="77777777" w:rsidR="00C86201" w:rsidRDefault="00C86201">
            <w:pPr>
              <w:pStyle w:val="TAL"/>
              <w:rPr>
                <w:rFonts w:cs="Arial"/>
                <w:szCs w:val="18"/>
              </w:rPr>
            </w:pPr>
            <w:r>
              <w:rPr>
                <w:rFonts w:cs="Arial"/>
                <w:szCs w:val="18"/>
              </w:rPr>
              <w:t>When present, it shall be set as follows:</w:t>
            </w:r>
          </w:p>
          <w:p w14:paraId="0F137450" w14:textId="77777777" w:rsidR="00C86201" w:rsidRDefault="00C86201">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7861D6DC" w14:textId="77777777" w:rsidR="00C86201" w:rsidRDefault="00C86201">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C7C9FCB" w14:textId="77777777" w:rsidR="00C86201" w:rsidRDefault="00C86201">
            <w:pPr>
              <w:pStyle w:val="TAC"/>
            </w:pPr>
            <w:r>
              <w:rPr>
                <w:lang w:eastAsia="zh-CN"/>
              </w:rPr>
              <w:t>N9FSC</w:t>
            </w:r>
          </w:p>
        </w:tc>
      </w:tr>
      <w:tr w:rsidR="00C86201" w14:paraId="6076E5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A20C874" w14:textId="77777777" w:rsidR="00C86201" w:rsidRDefault="00C86201">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6B6D7B1"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D7B10"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E705E1"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D96653" w14:textId="77777777" w:rsidR="00C86201" w:rsidRDefault="00C86201">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373752F9" w14:textId="77777777" w:rsidR="00C86201" w:rsidRDefault="00C86201">
            <w:pPr>
              <w:pStyle w:val="TAC"/>
            </w:pPr>
            <w:r>
              <w:rPr>
                <w:lang w:eastAsia="zh-CN"/>
              </w:rPr>
              <w:t>N9FSC</w:t>
            </w:r>
          </w:p>
        </w:tc>
      </w:tr>
      <w:tr w:rsidR="00C86201" w14:paraId="0E1E1AC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5372A1" w14:textId="77777777" w:rsidR="00C86201" w:rsidRDefault="00C86201">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6165FA" w14:textId="77777777" w:rsidR="00C86201" w:rsidRDefault="00C86201">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91F9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A17706B"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040B5B3" w14:textId="77777777" w:rsidR="00C86201" w:rsidRDefault="00C86201">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D87858A" w14:textId="77777777" w:rsidR="00C86201" w:rsidRDefault="00C86201">
            <w:pPr>
              <w:pStyle w:val="TAL"/>
              <w:rPr>
                <w:rFonts w:cs="Arial"/>
                <w:szCs w:val="18"/>
                <w:lang w:eastAsia="zh-CN"/>
              </w:rPr>
            </w:pPr>
          </w:p>
          <w:p w14:paraId="531B0687" w14:textId="77777777" w:rsidR="00C86201" w:rsidRDefault="00C86201">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4ED64B93" w14:textId="77777777" w:rsidR="00C86201" w:rsidRDefault="00C86201">
            <w:pPr>
              <w:pStyle w:val="TAC"/>
              <w:rPr>
                <w:lang w:eastAsia="zh-CN"/>
              </w:rPr>
            </w:pPr>
            <w:r>
              <w:rPr>
                <w:lang w:eastAsia="zh-CN"/>
              </w:rPr>
              <w:t>HR-SBO</w:t>
            </w:r>
          </w:p>
        </w:tc>
      </w:tr>
      <w:tr w:rsidR="00C86201" w14:paraId="4179DC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3F5E5A3" w14:textId="77777777" w:rsidR="00C86201" w:rsidRDefault="00C86201">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7B777188" w14:textId="77777777" w:rsidR="00C86201" w:rsidRDefault="00C86201">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304B6E03"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8C82974"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1EB221B"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4882CEB" w14:textId="77777777" w:rsidR="00C86201" w:rsidRDefault="00C86201">
            <w:pPr>
              <w:keepNext/>
              <w:keepLines/>
              <w:spacing w:after="0"/>
              <w:rPr>
                <w:rFonts w:ascii="Arial" w:hAnsi="Arial" w:cs="Arial"/>
                <w:noProof/>
                <w:sz w:val="18"/>
                <w:lang w:val="en-US" w:eastAsia="fr-FR"/>
              </w:rPr>
            </w:pPr>
          </w:p>
          <w:p w14:paraId="772FF54E"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05E2AB8C" w14:textId="77777777" w:rsidR="00C86201" w:rsidRDefault="00C86201">
            <w:pPr>
              <w:keepNext/>
              <w:keepLines/>
              <w:spacing w:after="0"/>
              <w:rPr>
                <w:rFonts w:ascii="Arial" w:hAnsi="Arial" w:cs="Arial"/>
                <w:noProof/>
                <w:sz w:val="18"/>
                <w:lang w:val="en-US" w:eastAsia="fr-FR"/>
              </w:rPr>
            </w:pPr>
          </w:p>
          <w:p w14:paraId="63DBD739" w14:textId="77777777" w:rsidR="00C86201" w:rsidRDefault="00C86201">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3DC9CD9" w14:textId="77777777" w:rsidR="00C86201" w:rsidRDefault="00C86201">
            <w:pPr>
              <w:pStyle w:val="TAC"/>
              <w:rPr>
                <w:lang w:eastAsia="zh-CN"/>
              </w:rPr>
            </w:pPr>
            <w:r>
              <w:rPr>
                <w:rFonts w:cs="Arial"/>
                <w:lang w:val="en-US" w:eastAsia="zh-CN"/>
              </w:rPr>
              <w:t>NSRP</w:t>
            </w:r>
          </w:p>
        </w:tc>
      </w:tr>
      <w:tr w:rsidR="00C86201" w14:paraId="3B875E5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1EC90B" w14:textId="77777777" w:rsidR="00C86201" w:rsidRDefault="00C86201">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6713989D" w14:textId="77777777" w:rsidR="00C86201" w:rsidRDefault="00C8620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5D2B558"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83E9E8"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72B12359" w14:textId="77777777" w:rsidR="00C86201" w:rsidRDefault="00C86201">
            <w:pPr>
              <w:pStyle w:val="TAL"/>
              <w:rPr>
                <w:lang w:eastAsia="fr-FR"/>
              </w:rPr>
            </w:pPr>
            <w:r>
              <w:rPr>
                <w:lang w:eastAsia="fr-FR"/>
              </w:rPr>
              <w:t>This IE shall be present and set to true, if the H-SMF determines to retain the PDU session for the alternative HPLMN S-NSSAI during network slice replacement.</w:t>
            </w:r>
          </w:p>
          <w:p w14:paraId="10A604C5" w14:textId="77777777" w:rsidR="00C86201" w:rsidRDefault="00C86201">
            <w:pPr>
              <w:pStyle w:val="TAL"/>
              <w:rPr>
                <w:rFonts w:cs="Arial"/>
                <w:szCs w:val="18"/>
                <w:lang w:eastAsia="zh-CN"/>
              </w:rPr>
            </w:pPr>
          </w:p>
          <w:p w14:paraId="4C11C1B9" w14:textId="77777777" w:rsidR="00C86201" w:rsidRDefault="00C86201">
            <w:pPr>
              <w:pStyle w:val="TAL"/>
              <w:rPr>
                <w:lang w:eastAsia="fr-FR"/>
              </w:rPr>
            </w:pPr>
            <w:r>
              <w:rPr>
                <w:lang w:eastAsia="fr-FR"/>
              </w:rPr>
              <w:t>When present with true value, this IE indicates the PDU session is retained for the alternative HPLMN S-NSSAI.</w:t>
            </w:r>
          </w:p>
          <w:p w14:paraId="6041ACF9" w14:textId="77777777" w:rsidR="00C86201" w:rsidRDefault="00C86201">
            <w:pPr>
              <w:pStyle w:val="TAL"/>
              <w:rPr>
                <w:lang w:eastAsia="fr-FR"/>
              </w:rPr>
            </w:pPr>
            <w:r>
              <w:rPr>
                <w:lang w:eastAsia="fr-FR"/>
              </w:rPr>
              <w:t>Present with false value shall be prohibited.</w:t>
            </w:r>
          </w:p>
          <w:p w14:paraId="5295B355" w14:textId="77777777" w:rsidR="00C86201" w:rsidRDefault="00C86201">
            <w:pPr>
              <w:keepNext/>
              <w:keepLines/>
              <w:spacing w:after="0"/>
              <w:rPr>
                <w:rFonts w:ascii="Arial" w:hAnsi="Arial" w:cs="Arial"/>
                <w:noProof/>
                <w:sz w:val="18"/>
                <w:lang w:eastAsia="fr-FR"/>
              </w:rPr>
            </w:pPr>
          </w:p>
          <w:p w14:paraId="540DACC7" w14:textId="77777777" w:rsidR="00C86201" w:rsidRDefault="00C86201">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2BAA3386" w14:textId="77777777" w:rsidR="00C86201" w:rsidRDefault="00C86201">
            <w:pPr>
              <w:pStyle w:val="TAC"/>
              <w:rPr>
                <w:lang w:eastAsia="zh-CN"/>
              </w:rPr>
            </w:pPr>
            <w:r>
              <w:rPr>
                <w:rFonts w:cs="Arial"/>
                <w:lang w:val="en-US" w:eastAsia="zh-CN"/>
              </w:rPr>
              <w:t>NSRP</w:t>
            </w:r>
          </w:p>
        </w:tc>
      </w:tr>
      <w:tr w:rsidR="00C86201" w14:paraId="3F748E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3C08F3" w14:textId="77777777" w:rsidR="00C86201" w:rsidRDefault="00C86201">
            <w:pPr>
              <w:pStyle w:val="TAL"/>
              <w:rPr>
                <w:rFonts w:cs="Arial"/>
                <w:noProof/>
                <w:lang w:val="fr-FR" w:eastAsia="zh-CN"/>
              </w:rPr>
            </w:pPr>
            <w:proofErr w:type="spellStart"/>
            <w:r>
              <w:rPr>
                <w:lang w:eastAsia="zh-CN"/>
              </w:rPr>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303316" w14:textId="77777777" w:rsidR="00C86201" w:rsidRDefault="00C86201">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7124A08A" w14:textId="77777777" w:rsidR="00C86201" w:rsidRDefault="00C86201">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52FCE43" w14:textId="77777777" w:rsidR="00C86201" w:rsidRDefault="00C86201">
            <w:pPr>
              <w:pStyle w:val="TAL"/>
              <w:rPr>
                <w:rFonts w:cs="Arial"/>
                <w:lang w:val="fr-FR" w:eastAsia="fr-FR"/>
              </w:rPr>
            </w:pPr>
            <w:proofErr w:type="gramStart"/>
            <w:r>
              <w:rPr>
                <w:szCs w:val="18"/>
                <w:lang w:eastAsia="fr-FR"/>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608AB32" w14:textId="77777777" w:rsidR="00C86201" w:rsidRDefault="00C86201">
            <w:pPr>
              <w:pStyle w:val="TAL"/>
              <w:rPr>
                <w:szCs w:val="18"/>
                <w:lang w:eastAsia="en-GB"/>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059C6240" w14:textId="77777777" w:rsidR="00C86201" w:rsidRDefault="00C86201">
            <w:pPr>
              <w:pStyle w:val="TAL"/>
              <w:rPr>
                <w:rFonts w:eastAsia="SimSun" w:cs="Arial"/>
                <w:szCs w:val="18"/>
                <w:lang w:eastAsia="fr-FR"/>
              </w:rPr>
            </w:pPr>
          </w:p>
          <w:p w14:paraId="5B71F6DB" w14:textId="77777777" w:rsidR="00C86201" w:rsidRDefault="00C86201">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3E1825F2" w14:textId="77777777" w:rsidR="00C86201" w:rsidRDefault="00C86201">
            <w:pPr>
              <w:pStyle w:val="TAC"/>
              <w:rPr>
                <w:rFonts w:cs="Arial"/>
                <w:lang w:val="en-US" w:eastAsia="zh-CN"/>
              </w:rPr>
            </w:pPr>
          </w:p>
        </w:tc>
      </w:tr>
      <w:tr w:rsidR="006A15A7" w14:paraId="1AB30006" w14:textId="77777777" w:rsidTr="0048279F">
        <w:trPr>
          <w:jc w:val="center"/>
          <w:ins w:id="31" w:author="Frank, 202510, PA2" w:date="2025-10-15T10:46:00Z"/>
        </w:trPr>
        <w:tc>
          <w:tcPr>
            <w:tcW w:w="1977" w:type="dxa"/>
            <w:tcBorders>
              <w:top w:val="single" w:sz="4" w:space="0" w:color="auto"/>
              <w:left w:val="single" w:sz="4" w:space="0" w:color="auto"/>
              <w:bottom w:val="single" w:sz="4" w:space="0" w:color="auto"/>
              <w:right w:val="single" w:sz="4" w:space="0" w:color="auto"/>
            </w:tcBorders>
          </w:tcPr>
          <w:p w14:paraId="6936ED3F" w14:textId="58ABBA43" w:rsidR="006A15A7" w:rsidRDefault="006A15A7" w:rsidP="006A15A7">
            <w:pPr>
              <w:pStyle w:val="TAL"/>
              <w:rPr>
                <w:ins w:id="32" w:author="Frank, 202510, PA2" w:date="2025-10-15T10:46:00Z" w16du:dateUtc="2025-10-15T08:46:00Z"/>
                <w:lang w:eastAsia="zh-CN"/>
              </w:rPr>
            </w:pPr>
            <w:proofErr w:type="spellStart"/>
            <w:ins w:id="33" w:author="Frank, 202510, PA2" w:date="2025-10-15T10:46:00Z" w16du:dateUtc="2025-10-15T08:46:00Z">
              <w:r>
                <w:rPr>
                  <w:lang w:eastAsia="zh-CN"/>
                </w:rPr>
                <w:t>serviceLevelAaContainer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B387435" w14:textId="4F158145" w:rsidR="006A15A7" w:rsidRDefault="006A15A7" w:rsidP="006A15A7">
            <w:pPr>
              <w:pStyle w:val="TAL"/>
              <w:rPr>
                <w:ins w:id="34" w:author="Frank, 202510, PA2" w:date="2025-10-15T10:46:00Z" w16du:dateUtc="2025-10-15T08:46:00Z"/>
                <w:lang w:eastAsia="zh-CN"/>
              </w:rPr>
            </w:pPr>
            <w:proofErr w:type="spellStart"/>
            <w:ins w:id="35" w:author="Frank, 202510, PA2" w:date="2025-10-15T10:46:00Z" w16du:dateUtc="2025-10-15T08:46:00Z">
              <w:r>
                <w:rPr>
                  <w:lang w:eastAsia="zh-CN"/>
                </w:rPr>
                <w:t>ServiceLevelAaContainer</w:t>
              </w:r>
              <w:proofErr w:type="spellEnd"/>
            </w:ins>
          </w:p>
        </w:tc>
        <w:tc>
          <w:tcPr>
            <w:tcW w:w="270" w:type="dxa"/>
            <w:tcBorders>
              <w:top w:val="single" w:sz="4" w:space="0" w:color="auto"/>
              <w:left w:val="single" w:sz="4" w:space="0" w:color="auto"/>
              <w:bottom w:val="single" w:sz="4" w:space="0" w:color="auto"/>
              <w:right w:val="single" w:sz="4" w:space="0" w:color="auto"/>
            </w:tcBorders>
          </w:tcPr>
          <w:p w14:paraId="3FCF0BCA" w14:textId="070D013F" w:rsidR="006A15A7" w:rsidRDefault="006A15A7" w:rsidP="006A15A7">
            <w:pPr>
              <w:pStyle w:val="TAC"/>
              <w:rPr>
                <w:ins w:id="36" w:author="Frank, 202510, PA2" w:date="2025-10-15T10:46:00Z" w16du:dateUtc="2025-10-15T08:46:00Z"/>
                <w:szCs w:val="18"/>
                <w:lang w:eastAsia="fr-FR"/>
              </w:rPr>
            </w:pPr>
            <w:ins w:id="37" w:author="Frank, 202510, PA2" w:date="2025-10-15T10:46:00Z" w16du:dateUtc="2025-10-15T08:4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042C03" w14:textId="18F584D0" w:rsidR="006A15A7" w:rsidRDefault="006A15A7" w:rsidP="006A15A7">
            <w:pPr>
              <w:pStyle w:val="TAL"/>
              <w:rPr>
                <w:ins w:id="38" w:author="Frank, 202510, PA2" w:date="2025-10-15T10:46:00Z" w16du:dateUtc="2025-10-15T08:46:00Z"/>
                <w:szCs w:val="18"/>
                <w:lang w:eastAsia="fr-FR"/>
              </w:rPr>
            </w:pPr>
            <w:ins w:id="39" w:author="Frank, 202510, PA2" w:date="2025-10-15T10:46:00Z" w16du:dateUtc="2025-10-15T08:46: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0C192A96" w14:textId="1DF4D883" w:rsidR="006A15A7" w:rsidRDefault="006A15A7" w:rsidP="006A15A7">
            <w:pPr>
              <w:pStyle w:val="TAL"/>
              <w:rPr>
                <w:ins w:id="40" w:author="Frank, 202510, PA2" w:date="2025-10-15T10:46:00Z" w16du:dateUtc="2025-10-15T08:46:00Z"/>
                <w:szCs w:val="18"/>
              </w:rPr>
            </w:pPr>
            <w:ins w:id="41"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3C837883" w14:textId="77777777" w:rsidR="006A15A7" w:rsidRDefault="006A15A7" w:rsidP="006A15A7">
            <w:pPr>
              <w:pStyle w:val="TAC"/>
              <w:rPr>
                <w:ins w:id="42" w:author="Frank, 202510, PA2" w:date="2025-10-15T10:46:00Z" w16du:dateUtc="2025-10-15T08:46:00Z"/>
                <w:rFonts w:cs="Arial"/>
                <w:lang w:val="en-US" w:eastAsia="zh-CN"/>
              </w:rPr>
            </w:pPr>
          </w:p>
        </w:tc>
      </w:tr>
      <w:tr w:rsidR="00C86201" w14:paraId="43A277D9" w14:textId="77777777" w:rsidTr="004827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589D44D" w14:textId="77777777" w:rsidR="00C86201" w:rsidRDefault="00C86201">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981E1E0" w14:textId="77777777" w:rsidR="003144B4" w:rsidRPr="00C86201" w:rsidRDefault="003144B4" w:rsidP="003144B4">
      <w:pPr>
        <w:rPr>
          <w:lang w:val="en-SE"/>
        </w:rPr>
      </w:pPr>
    </w:p>
    <w:p w14:paraId="24F86380" w14:textId="1A3EC0AF"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BF9A2F2" w14:textId="77777777" w:rsidR="00C85D74" w:rsidRDefault="00C85D74" w:rsidP="00C85D74">
      <w:pPr>
        <w:pStyle w:val="Heading5"/>
        <w:rPr>
          <w:lang w:eastAsia="en-GB"/>
        </w:rPr>
      </w:pPr>
      <w:bookmarkStart w:id="43" w:name="_Toc25073944"/>
      <w:bookmarkStart w:id="44" w:name="_Toc34063127"/>
      <w:bookmarkStart w:id="45" w:name="_Toc43120104"/>
      <w:bookmarkStart w:id="46" w:name="_Toc49768159"/>
      <w:bookmarkStart w:id="47" w:name="_Toc56434332"/>
      <w:bookmarkStart w:id="48" w:name="_Toc192830269"/>
      <w:r>
        <w:lastRenderedPageBreak/>
        <w:t>6.1.6.2.16</w:t>
      </w:r>
      <w:r>
        <w:tab/>
        <w:t xml:space="preserve">Type: </w:t>
      </w:r>
      <w:proofErr w:type="spellStart"/>
      <w:r>
        <w:t>VsmfUpdatedData</w:t>
      </w:r>
      <w:bookmarkEnd w:id="43"/>
      <w:bookmarkEnd w:id="44"/>
      <w:bookmarkEnd w:id="45"/>
      <w:bookmarkEnd w:id="46"/>
      <w:bookmarkEnd w:id="47"/>
      <w:bookmarkEnd w:id="48"/>
      <w:proofErr w:type="spellEnd"/>
    </w:p>
    <w:p w14:paraId="22ECE6E5" w14:textId="77777777" w:rsidR="00C85D74" w:rsidRDefault="00C85D74" w:rsidP="00C85D74">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C85D74" w14:paraId="2AB542D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7562B5E1" w14:textId="77777777" w:rsidR="00C85D74" w:rsidRDefault="00C85D7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E87F02" w14:textId="77777777" w:rsidR="00C85D74" w:rsidRDefault="00C85D7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05D5CC0" w14:textId="77777777" w:rsidR="00C85D74" w:rsidRDefault="00C85D7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8BBF03E" w14:textId="77777777" w:rsidR="00C85D74" w:rsidRDefault="00C85D7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FC40BB" w14:textId="77777777" w:rsidR="00C85D74" w:rsidRDefault="00C85D7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744C35B4" w14:textId="77777777" w:rsidR="00C85D74" w:rsidRDefault="00C85D74">
            <w:pPr>
              <w:pStyle w:val="TAH"/>
              <w:rPr>
                <w:rFonts w:cs="Arial"/>
                <w:szCs w:val="18"/>
              </w:rPr>
            </w:pPr>
            <w:r>
              <w:rPr>
                <w:rFonts w:cs="Arial"/>
                <w:szCs w:val="18"/>
              </w:rPr>
              <w:t>Applicability</w:t>
            </w:r>
          </w:p>
        </w:tc>
      </w:tr>
      <w:tr w:rsidR="00C85D74" w14:paraId="27B3F19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D1DCBE" w14:textId="77777777" w:rsidR="00C85D74" w:rsidRDefault="00C85D7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0E2610"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5D700C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452796"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C0C6ACE" w14:textId="77777777" w:rsidR="00C85D74" w:rsidRDefault="00C85D7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536A14FC" w14:textId="77777777" w:rsidR="00C85D74" w:rsidRDefault="00C85D74">
            <w:pPr>
              <w:pStyle w:val="TAC"/>
            </w:pPr>
          </w:p>
        </w:tc>
      </w:tr>
      <w:tr w:rsidR="00C85D74" w14:paraId="7FF91EE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3D4748B4" w14:textId="77777777" w:rsidR="00C85D74" w:rsidRDefault="00C85D7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BCF2FC"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5C2A65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773DD3A"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2FAC573" w14:textId="77777777" w:rsidR="00C85D74" w:rsidRDefault="00C85D7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9759C48" w14:textId="77777777" w:rsidR="00C85D74" w:rsidRDefault="00C85D74">
            <w:pPr>
              <w:pStyle w:val="TAC"/>
            </w:pPr>
          </w:p>
        </w:tc>
      </w:tr>
      <w:tr w:rsidR="00C85D74" w14:paraId="5ADE409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323F005" w14:textId="77777777" w:rsidR="00C85D74" w:rsidRDefault="00C85D7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BBB0C7"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F79AEA4"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2D9614"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51E36890" w14:textId="77777777" w:rsidR="00C85D74" w:rsidRDefault="00C85D7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C2F3A5A" w14:textId="77777777" w:rsidR="00C85D74" w:rsidRDefault="00C85D74">
            <w:pPr>
              <w:pStyle w:val="TAC"/>
            </w:pPr>
          </w:p>
        </w:tc>
      </w:tr>
      <w:tr w:rsidR="00C85D74" w14:paraId="039ACA1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B610660" w14:textId="77777777" w:rsidR="00C85D74" w:rsidRDefault="00C85D7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E4DB7" w14:textId="77777777" w:rsidR="00C85D74" w:rsidRDefault="00C85D74">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385234"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CB65DF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3EEA92" w14:textId="77777777" w:rsidR="00C85D74" w:rsidRDefault="00C85D7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67B9E530" w14:textId="77777777" w:rsidR="00C85D74" w:rsidRDefault="00C85D74">
            <w:pPr>
              <w:pStyle w:val="TAL"/>
              <w:rPr>
                <w:rFonts w:cs="Arial"/>
                <w:szCs w:val="18"/>
              </w:rPr>
            </w:pPr>
          </w:p>
          <w:p w14:paraId="619A4FE8" w14:textId="77777777" w:rsidR="00C85D74" w:rsidRDefault="00C85D74">
            <w:pPr>
              <w:pStyle w:val="TAL"/>
              <w:rPr>
                <w:rFonts w:cs="Arial"/>
                <w:szCs w:val="18"/>
              </w:rPr>
            </w:pPr>
            <w:r>
              <w:rPr>
                <w:rFonts w:cs="Arial"/>
                <w:szCs w:val="18"/>
              </w:rPr>
              <w:t>When present, this IE shall include the QFIs of the QoS flows failed to be established or modified due to rejection by the V-SMF.</w:t>
            </w:r>
          </w:p>
          <w:p w14:paraId="77F85F94" w14:textId="77777777" w:rsidR="00C85D74" w:rsidRDefault="00C85D74">
            <w:pPr>
              <w:pStyle w:val="TAL"/>
              <w:rPr>
                <w:rFonts w:cs="Arial"/>
                <w:szCs w:val="18"/>
              </w:rPr>
            </w:pPr>
          </w:p>
          <w:p w14:paraId="0E77AAFA" w14:textId="77777777" w:rsidR="00C85D74" w:rsidRDefault="00C85D74">
            <w:pPr>
              <w:pStyle w:val="TAL"/>
              <w:rPr>
                <w:rFonts w:cs="Arial"/>
                <w:szCs w:val="18"/>
              </w:rPr>
            </w:pPr>
            <w:r>
              <w:rPr>
                <w:rFonts w:cs="Arial"/>
                <w:szCs w:val="18"/>
              </w:rPr>
              <w:t xml:space="preserve">When the H-SMF subsequently send N1 Message to the UE to revert the update of QoS rules and QoS Flow level QoS parameters associated with the failed QoS Flow(s)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FE6F630"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A7F6035" w14:textId="77777777" w:rsidR="00C85D74" w:rsidRDefault="00C85D74">
            <w:pPr>
              <w:pStyle w:val="TAC"/>
            </w:pPr>
          </w:p>
        </w:tc>
      </w:tr>
      <w:tr w:rsidR="00C85D74" w14:paraId="22DB04B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44893EC" w14:textId="77777777" w:rsidR="00C85D74" w:rsidRDefault="00C85D7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5FB952"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65570E8"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D9404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78304DC" w14:textId="77777777" w:rsidR="00C85D74" w:rsidRDefault="00C85D7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85E4072" w14:textId="77777777" w:rsidR="00C85D74" w:rsidRDefault="00C85D74">
            <w:pPr>
              <w:pStyle w:val="TAC"/>
            </w:pPr>
          </w:p>
        </w:tc>
      </w:tr>
      <w:tr w:rsidR="00C85D74" w14:paraId="467EDA4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4FEBBE" w14:textId="77777777" w:rsidR="00C85D74" w:rsidRDefault="00C85D7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013B203"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A0FCB2"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10B302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543FD66"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C5CFDBB" w14:textId="77777777" w:rsidR="00C85D74" w:rsidRDefault="00C85D74">
            <w:pPr>
              <w:pStyle w:val="TAC"/>
            </w:pPr>
          </w:p>
        </w:tc>
      </w:tr>
      <w:tr w:rsidR="00C85D74" w14:paraId="4F41639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B89C76B" w14:textId="77777777" w:rsidR="00C85D74" w:rsidRDefault="00C85D7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FB4089F"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8BB90CD"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EAF0EE5"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DB3BF0"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1972A5F" w14:textId="77777777" w:rsidR="00C85D74" w:rsidRDefault="00C85D74">
            <w:pPr>
              <w:pStyle w:val="TAC"/>
            </w:pPr>
          </w:p>
        </w:tc>
      </w:tr>
      <w:tr w:rsidR="00C85D74" w14:paraId="177797A0"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A96730C" w14:textId="77777777" w:rsidR="00C85D74" w:rsidRDefault="00C85D7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C84903" w14:textId="77777777" w:rsidR="00C85D74" w:rsidRDefault="00C85D7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6A5ADAA"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D0427B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374E3A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064EA31D" w14:textId="77777777" w:rsidR="00C85D74" w:rsidRDefault="00C85D7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1D44569" w14:textId="77777777" w:rsidR="00C85D74" w:rsidRDefault="00C85D74">
            <w:pPr>
              <w:pStyle w:val="TAC"/>
            </w:pPr>
          </w:p>
        </w:tc>
      </w:tr>
      <w:tr w:rsidR="00C85D74" w14:paraId="3467645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2009DBB" w14:textId="77777777" w:rsidR="00C85D74" w:rsidRDefault="00C85D7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AFE926" w14:textId="77777777" w:rsidR="00C85D74" w:rsidRDefault="00C85D7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39024F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E68FC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7727087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2F7D3731" w14:textId="77777777" w:rsidR="00C85D74" w:rsidRDefault="00C85D7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1BB2AD7" w14:textId="77777777" w:rsidR="00C85D74" w:rsidRDefault="00C85D74">
            <w:pPr>
              <w:pStyle w:val="TAC"/>
            </w:pPr>
          </w:p>
        </w:tc>
      </w:tr>
      <w:tr w:rsidR="00C85D74" w14:paraId="0438CE0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D81C069" w14:textId="77777777" w:rsidR="00C85D74" w:rsidRDefault="00C85D74">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BF75AD" w14:textId="77777777" w:rsidR="00C85D74" w:rsidRDefault="00C85D74">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125FAA"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54ECD34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C7302F2" w14:textId="77777777" w:rsidR="00C85D74" w:rsidRDefault="00C85D74">
            <w:pPr>
              <w:pStyle w:val="TAL"/>
              <w:rPr>
                <w:rFonts w:cs="Arial"/>
                <w:szCs w:val="18"/>
              </w:rPr>
            </w:pPr>
            <w:r>
              <w:rPr>
                <w:rFonts w:cs="Arial"/>
                <w:szCs w:val="18"/>
              </w:rPr>
              <w:t>Additional UE location.</w:t>
            </w:r>
          </w:p>
          <w:p w14:paraId="0344CCD1" w14:textId="77777777" w:rsidR="00C85D74" w:rsidRDefault="00C85D7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1722BAC" w14:textId="77777777" w:rsidR="00C85D74" w:rsidRDefault="00C85D74">
            <w:pPr>
              <w:pStyle w:val="TAL"/>
              <w:rPr>
                <w:rFonts w:cs="Arial"/>
                <w:szCs w:val="18"/>
              </w:rPr>
            </w:pPr>
            <w:r>
              <w:rPr>
                <w:rFonts w:cs="Arial"/>
                <w:szCs w:val="18"/>
              </w:rPr>
              <w:t>When present, it shall contain:</w:t>
            </w:r>
          </w:p>
          <w:p w14:paraId="14020C61" w14:textId="77777777" w:rsidR="00C85D74" w:rsidRDefault="00C85D74">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2DA193C4" w14:textId="77777777" w:rsidR="00C85D74" w:rsidRDefault="00C85D74">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2AAE8533" w14:textId="77777777" w:rsidR="00C85D74" w:rsidRDefault="00C85D74">
            <w:pPr>
              <w:pStyle w:val="TAC"/>
            </w:pPr>
          </w:p>
        </w:tc>
      </w:tr>
      <w:tr w:rsidR="00C85D74" w14:paraId="307D098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2445D27" w14:textId="77777777" w:rsidR="00C85D74" w:rsidRDefault="00C85D7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B651A5" w14:textId="77777777" w:rsidR="00C85D74" w:rsidRDefault="00C85D74">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646714C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9547CC"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36F042B7" w14:textId="77777777" w:rsidR="00C85D74" w:rsidRDefault="00C85D7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A3C25A5" w14:textId="77777777" w:rsidR="00C85D74" w:rsidRDefault="00C85D74">
            <w:pPr>
              <w:pStyle w:val="TAC"/>
            </w:pPr>
          </w:p>
        </w:tc>
      </w:tr>
      <w:tr w:rsidR="00C85D74" w14:paraId="4D86D7F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E2562E" w14:textId="77777777" w:rsidR="00C85D74" w:rsidRDefault="00C85D74">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110504" w14:textId="77777777" w:rsidR="00C85D74" w:rsidRDefault="00C85D74">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14FA504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E6AE39"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69B6B944" w14:textId="77777777" w:rsidR="00C85D74" w:rsidRDefault="00C85D7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21EE4983" w14:textId="77777777" w:rsidR="00C85D74" w:rsidRDefault="00C85D74">
            <w:pPr>
              <w:pStyle w:val="TAC"/>
            </w:pPr>
          </w:p>
        </w:tc>
      </w:tr>
      <w:tr w:rsidR="00C85D74" w14:paraId="5F1465F4"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9181378" w14:textId="77777777" w:rsidR="00C85D74" w:rsidRDefault="00C85D74">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AFBC49" w14:textId="77777777" w:rsidR="00C85D74" w:rsidRDefault="00C85D74">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FD70041" w14:textId="77777777" w:rsidR="00C85D74" w:rsidRDefault="00C85D7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6319F3E" w14:textId="77777777" w:rsidR="00C85D74" w:rsidRDefault="00C85D74">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8B7015D" w14:textId="77777777" w:rsidR="00C85D74" w:rsidRDefault="00C85D74">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FBC1F95" w14:textId="77777777" w:rsidR="00C85D74" w:rsidRDefault="00C85D74">
            <w:pPr>
              <w:pStyle w:val="TAC"/>
              <w:rPr>
                <w:lang w:eastAsia="zh-CN"/>
              </w:rPr>
            </w:pPr>
          </w:p>
        </w:tc>
      </w:tr>
      <w:tr w:rsidR="00C85D74" w14:paraId="626B61B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C981EC7" w14:textId="77777777" w:rsidR="00C85D74" w:rsidRDefault="00C85D74">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E189AA"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16B22A4"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61CA5EE"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4163F5B" w14:textId="77777777" w:rsidR="00C85D74" w:rsidRDefault="00C85D74">
            <w:pPr>
              <w:pStyle w:val="TAL"/>
              <w:rPr>
                <w:rFonts w:cs="Arial"/>
                <w:szCs w:val="18"/>
                <w:lang w:eastAsia="en-GB"/>
              </w:rPr>
            </w:pPr>
            <w:r>
              <w:rPr>
                <w:rFonts w:cs="Arial"/>
                <w:szCs w:val="18"/>
              </w:rPr>
              <w:t>This IE may be present to report usage data for a secondary RAT for QoS flows.</w:t>
            </w:r>
          </w:p>
          <w:p w14:paraId="34894542" w14:textId="77777777" w:rsidR="00C85D74" w:rsidRDefault="00C85D7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132BC38" w14:textId="77777777" w:rsidR="00C85D74" w:rsidRDefault="00C85D74">
            <w:pPr>
              <w:pStyle w:val="TAC"/>
              <w:rPr>
                <w:lang w:eastAsia="en-GB"/>
              </w:rPr>
            </w:pPr>
          </w:p>
        </w:tc>
      </w:tr>
      <w:tr w:rsidR="00C85D74" w14:paraId="65D641C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C90C495" w14:textId="77777777" w:rsidR="00C85D74" w:rsidRDefault="00C85D74">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D261D1"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9FF7906"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8D2BCD1"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7A2450B" w14:textId="77777777" w:rsidR="00C85D74" w:rsidRDefault="00C85D74">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73F636E" w14:textId="77777777" w:rsidR="00C85D74" w:rsidRDefault="00C85D74">
            <w:pPr>
              <w:pStyle w:val="TAC"/>
            </w:pPr>
          </w:p>
        </w:tc>
      </w:tr>
      <w:tr w:rsidR="00C85D74" w14:paraId="7B03C1B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7A69927" w14:textId="77777777" w:rsidR="00C85D74" w:rsidRDefault="00C85D7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7D4E64E6"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4381D5CC"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66F3D1E4"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2C80F6A" w14:textId="77777777" w:rsidR="00C85D74" w:rsidRDefault="00C85D74">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40042B73" w14:textId="77777777" w:rsidR="00C85D74" w:rsidRDefault="00C85D74">
            <w:pPr>
              <w:pStyle w:val="TAC"/>
            </w:pPr>
            <w:r>
              <w:t>DTSSA</w:t>
            </w:r>
          </w:p>
        </w:tc>
      </w:tr>
      <w:tr w:rsidR="00C85D74" w14:paraId="4B1838D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5A2BEC70" w14:textId="77777777" w:rsidR="00C85D74" w:rsidRDefault="00C85D7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hideMark/>
          </w:tcPr>
          <w:p w14:paraId="621A65DE"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29C2E60B"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34FFF928"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5B06401B"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19D63E14" w14:textId="77777777" w:rsidR="00C85D74" w:rsidRDefault="00C85D74">
            <w:pPr>
              <w:pStyle w:val="TAC"/>
            </w:pPr>
            <w:r>
              <w:t>DTSSA</w:t>
            </w:r>
          </w:p>
        </w:tc>
      </w:tr>
      <w:tr w:rsidR="00C85D74" w14:paraId="21C3B28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B488290" w14:textId="77777777" w:rsidR="00C85D74" w:rsidRDefault="00C85D7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7C5C9F2"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69E117A9"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7B55AAEC"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08B1B98"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13AE5370" w14:textId="77777777" w:rsidR="00C85D74" w:rsidRDefault="00C85D74">
            <w:pPr>
              <w:pStyle w:val="TAC"/>
            </w:pPr>
            <w:r>
              <w:t>DTSSA</w:t>
            </w:r>
          </w:p>
        </w:tc>
      </w:tr>
      <w:tr w:rsidR="00C85D74" w14:paraId="52B2819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BA4996A" w14:textId="77777777" w:rsidR="00C85D74" w:rsidRDefault="00C85D7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49E7670" w14:textId="77777777" w:rsidR="00C85D74" w:rsidRDefault="00C85D7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6E327523" w14:textId="77777777" w:rsidR="00C85D74" w:rsidRDefault="00C85D74">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20C4A060" w14:textId="77777777" w:rsidR="00C85D74" w:rsidRDefault="00C85D7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324942A4" w14:textId="77777777" w:rsidR="00C85D74" w:rsidRDefault="00C85D7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3F8E5728" w14:textId="77777777" w:rsidR="00C85D74" w:rsidRDefault="00C85D74">
            <w:pPr>
              <w:pStyle w:val="TAC"/>
            </w:pPr>
            <w:r>
              <w:rPr>
                <w:lang w:eastAsia="zh-CN"/>
              </w:rPr>
              <w:t>SCPBU</w:t>
            </w:r>
          </w:p>
        </w:tc>
      </w:tr>
      <w:tr w:rsidR="00C85D74" w14:paraId="2D6B42E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522FC9D" w14:textId="77777777" w:rsidR="00C85D74" w:rsidRDefault="00C85D74">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41DCB0" w14:textId="77777777" w:rsidR="00C85D74" w:rsidRDefault="00C85D7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BC3AFB"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F2F905D" w14:textId="77777777" w:rsidR="00C85D74" w:rsidRDefault="00C85D7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EC2302E" w14:textId="77777777" w:rsidR="00C85D74" w:rsidRDefault="00C85D74">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w:t>
            </w:r>
            <w:proofErr w:type="gramStart"/>
            <w:r>
              <w:rPr>
                <w:rFonts w:cs="Arial"/>
                <w:szCs w:val="18"/>
              </w:rPr>
              <w:t>procedure</w:t>
            </w:r>
            <w:proofErr w:type="gramEnd"/>
            <w:r>
              <w:rPr>
                <w:rFonts w:cs="Arial"/>
                <w:szCs w:val="18"/>
              </w:rPr>
              <w:t xml:space="preserve"> and the AMF doesn’t support the EAEA feature.</w:t>
            </w:r>
          </w:p>
          <w:p w14:paraId="3ABF19DF" w14:textId="77777777" w:rsidR="00C85D74" w:rsidRDefault="00C85D74">
            <w:pPr>
              <w:pStyle w:val="TAL"/>
              <w:rPr>
                <w:rFonts w:cs="Arial"/>
                <w:szCs w:val="18"/>
              </w:rPr>
            </w:pPr>
          </w:p>
          <w:p w14:paraId="50504C96" w14:textId="77777777" w:rsidR="00C85D74" w:rsidRDefault="00C85D74">
            <w:pPr>
              <w:pStyle w:val="TAL"/>
              <w:rPr>
                <w:rFonts w:cs="Arial"/>
                <w:szCs w:val="18"/>
              </w:rPr>
            </w:pPr>
            <w:r>
              <w:rPr>
                <w:rFonts w:cs="Arial"/>
                <w:szCs w:val="18"/>
              </w:rPr>
              <w:t>When present, the IE shall be set as following:</w:t>
            </w:r>
          </w:p>
          <w:p w14:paraId="339708C2" w14:textId="77777777" w:rsidR="00C85D74" w:rsidRDefault="00C85D74">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4437D464" w14:textId="77777777" w:rsidR="00C85D74" w:rsidRDefault="00C85D74">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2CDBD8F8" w14:textId="77777777" w:rsidR="00C85D74" w:rsidRDefault="00C85D74">
            <w:pPr>
              <w:pStyle w:val="TAL"/>
              <w:rPr>
                <w:rFonts w:cs="Arial"/>
                <w:szCs w:val="18"/>
              </w:rPr>
            </w:pPr>
          </w:p>
          <w:p w14:paraId="091F775E" w14:textId="77777777" w:rsidR="00C85D74" w:rsidRDefault="00C85D7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1732F963"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9961333" w14:textId="77777777" w:rsidR="00C85D74" w:rsidRDefault="00C85D74">
            <w:pPr>
              <w:pStyle w:val="TAC"/>
              <w:rPr>
                <w:lang w:eastAsia="zh-CN"/>
              </w:rPr>
            </w:pPr>
          </w:p>
        </w:tc>
      </w:tr>
      <w:tr w:rsidR="00C85D74" w14:paraId="6E9BA2C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F25450" w14:textId="77777777" w:rsidR="00C85D74" w:rsidRDefault="00C85D74">
            <w:pPr>
              <w:pStyle w:val="TAL"/>
              <w:rPr>
                <w:lang w:val="en-US" w:eastAsia="en-GB"/>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9943FA" w14:textId="77777777" w:rsidR="00C85D74" w:rsidRDefault="00C85D74">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27D1892A"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87E4B4"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45D9C10" w14:textId="77777777" w:rsidR="00C85D74" w:rsidRDefault="00C85D74">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Modification procedure.</w:t>
            </w:r>
          </w:p>
          <w:p w14:paraId="46390760" w14:textId="77777777" w:rsidR="00C85D74" w:rsidRDefault="00C85D74">
            <w:pPr>
              <w:pStyle w:val="TAL"/>
              <w:rPr>
                <w:rFonts w:cs="Arial"/>
                <w:szCs w:val="18"/>
                <w:lang w:val="en-US" w:eastAsia="zh-CN"/>
              </w:rPr>
            </w:pPr>
          </w:p>
          <w:p w14:paraId="14DCC791" w14:textId="77777777" w:rsidR="00C85D74" w:rsidRDefault="00C85D74">
            <w:pPr>
              <w:pStyle w:val="TAL"/>
              <w:rPr>
                <w:rFonts w:cs="Arial"/>
                <w:szCs w:val="18"/>
                <w:lang w:eastAsia="en-GB"/>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hideMark/>
          </w:tcPr>
          <w:p w14:paraId="74E0C968" w14:textId="77777777" w:rsidR="00C85D74" w:rsidRDefault="00C85D74">
            <w:pPr>
              <w:pStyle w:val="TAC"/>
              <w:rPr>
                <w:lang w:eastAsia="zh-CN"/>
              </w:rPr>
            </w:pPr>
            <w:r>
              <w:rPr>
                <w:lang w:eastAsia="zh-CN"/>
              </w:rPr>
              <w:t>EMECI</w:t>
            </w:r>
          </w:p>
        </w:tc>
      </w:tr>
      <w:tr w:rsidR="00C85D74" w14:paraId="24C6DD3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3C079D8" w14:textId="77777777" w:rsidR="00C85D74" w:rsidRDefault="00C85D74">
            <w:pPr>
              <w:pStyle w:val="TAL"/>
              <w:rPr>
                <w:lang w:eastAsia="zh-CN"/>
              </w:rPr>
            </w:pPr>
            <w:bookmarkStart w:id="49" w:name="MCCQCTEMPBM_00000025" w:colFirst="4" w:colLast="4"/>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0F2D4E" w14:textId="77777777" w:rsidR="00C85D74" w:rsidRDefault="00C85D74">
            <w:pPr>
              <w:pStyle w:val="TAL"/>
              <w:rPr>
                <w:lang w:eastAsia="en-GB"/>
              </w:rPr>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4A015F" w14:textId="77777777" w:rsidR="00C85D74" w:rsidRDefault="00C85D7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292372E7" w14:textId="77777777" w:rsidR="00C85D74" w:rsidRDefault="00C85D7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FFBD624" w14:textId="77777777" w:rsidR="00C85D74" w:rsidRDefault="00C85D74">
            <w:pPr>
              <w:pStyle w:val="TAL"/>
              <w:rPr>
                <w:lang w:eastAsia="fr-FR"/>
              </w:rPr>
            </w:pPr>
            <w:r>
              <w:rPr>
                <w:lang w:eastAsia="fr-FR"/>
              </w:rPr>
              <w:t>This IE shall be included</w:t>
            </w:r>
            <w:r>
              <w:rPr>
                <w:rFonts w:cs="Arial"/>
                <w:noProof/>
                <w:lang w:val="en-US" w:eastAsia="fr-FR"/>
              </w:rPr>
              <w:t xml:space="preserve"> when the V/I-SMF receives the</w:t>
            </w:r>
            <w:r>
              <w:rPr>
                <w:lang w:eastAsia="fr-FR"/>
              </w:rPr>
              <w:t xml:space="preserve"> PDU Set based Handling Indicator from NG-RAN, e.g. during an PDU Session Modification </w:t>
            </w:r>
            <w:proofErr w:type="spellStart"/>
            <w:r>
              <w:rPr>
                <w:lang w:eastAsia="fr-FR"/>
              </w:rPr>
              <w:t>proced</w:t>
            </w:r>
            <w:proofErr w:type="spellEnd"/>
            <w:r>
              <w:rPr>
                <w:rFonts w:cs="Arial"/>
                <w:noProof/>
                <w:lang w:val="en-US" w:eastAsia="fr-FR"/>
              </w:rPr>
              <w:t>ure</w:t>
            </w:r>
            <w:r>
              <w:rPr>
                <w:lang w:eastAsia="fr-FR"/>
              </w:rPr>
              <w:t>.</w:t>
            </w:r>
          </w:p>
          <w:p w14:paraId="0B531533" w14:textId="77777777" w:rsidR="00C85D74" w:rsidRDefault="00C85D74">
            <w:pPr>
              <w:pStyle w:val="TAL"/>
              <w:rPr>
                <w:lang w:eastAsia="fr-FR"/>
              </w:rPr>
            </w:pPr>
          </w:p>
          <w:p w14:paraId="0D60EB25" w14:textId="77777777" w:rsidR="00C85D74" w:rsidRDefault="00C85D74">
            <w:pPr>
              <w:pStyle w:val="TAL"/>
              <w:rPr>
                <w:lang w:eastAsia="fr-FR"/>
              </w:rPr>
            </w:pPr>
            <w:r>
              <w:rPr>
                <w:lang w:eastAsia="fr-FR"/>
              </w:rPr>
              <w:t>When present, this IE shall indicate whether the PDU Set based handling is supported by the NG-RAN:</w:t>
            </w:r>
          </w:p>
          <w:p w14:paraId="5A29A4F6" w14:textId="77777777" w:rsidR="00C85D74" w:rsidRDefault="00C85D74">
            <w:pPr>
              <w:pStyle w:val="TAL"/>
              <w:rPr>
                <w:lang w:eastAsia="fr-FR"/>
              </w:rPr>
            </w:pPr>
          </w:p>
          <w:p w14:paraId="0AAA45E4" w14:textId="77777777" w:rsidR="00C85D74" w:rsidRDefault="00C85D74">
            <w:pPr>
              <w:pStyle w:val="B1"/>
              <w:rPr>
                <w:rFonts w:ascii="Arial" w:hAnsi="Arial" w:cs="Arial"/>
                <w:noProof/>
                <w:sz w:val="18"/>
                <w:szCs w:val="18"/>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4147EB1C" w14:textId="77777777" w:rsidR="00C85D74" w:rsidRDefault="00C85D74">
            <w:pPr>
              <w:pStyle w:val="B1"/>
              <w:rPr>
                <w:rFonts w:cs="Arial"/>
                <w:noProof/>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hideMark/>
          </w:tcPr>
          <w:p w14:paraId="7F135C3F" w14:textId="77777777" w:rsidR="00C85D74" w:rsidRDefault="00C85D74">
            <w:pPr>
              <w:pStyle w:val="TAC"/>
              <w:rPr>
                <w:lang w:eastAsia="zh-CN"/>
              </w:rPr>
            </w:pPr>
            <w:r>
              <w:rPr>
                <w:lang w:eastAsia="zh-CN"/>
              </w:rPr>
              <w:t>PDUSH</w:t>
            </w:r>
          </w:p>
        </w:tc>
      </w:tr>
      <w:tr w:rsidR="0048279F" w14:paraId="513034DA" w14:textId="77777777" w:rsidTr="00707232">
        <w:trPr>
          <w:jc w:val="center"/>
          <w:ins w:id="50" w:author="Frank, 202510, PA2" w:date="2025-10-15T10:45:00Z"/>
        </w:trPr>
        <w:tc>
          <w:tcPr>
            <w:tcW w:w="2198" w:type="dxa"/>
            <w:tcBorders>
              <w:top w:val="single" w:sz="4" w:space="0" w:color="auto"/>
              <w:left w:val="single" w:sz="4" w:space="0" w:color="auto"/>
              <w:bottom w:val="single" w:sz="4" w:space="0" w:color="auto"/>
              <w:right w:val="single" w:sz="4" w:space="0" w:color="auto"/>
            </w:tcBorders>
          </w:tcPr>
          <w:p w14:paraId="4211F1B1" w14:textId="7E57C63F" w:rsidR="0048279F" w:rsidRDefault="0048279F" w:rsidP="0048279F">
            <w:pPr>
              <w:pStyle w:val="TAL"/>
              <w:rPr>
                <w:ins w:id="51" w:author="Frank, 202510, PA2" w:date="2025-10-15T10:45:00Z" w16du:dateUtc="2025-10-15T08:45:00Z"/>
                <w:lang w:eastAsia="fr-FR"/>
              </w:rPr>
            </w:pPr>
            <w:proofErr w:type="spellStart"/>
            <w:ins w:id="52" w:author="Frank, 202510, PA2" w:date="2025-10-15T10:46:00Z" w16du:dateUtc="2025-10-15T08:46:00Z">
              <w:r>
                <w:rPr>
                  <w:lang w:eastAsia="zh-CN"/>
                </w:rPr>
                <w:lastRenderedPageBreak/>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71F588" w14:textId="085D67EF" w:rsidR="0048279F" w:rsidRDefault="0048279F" w:rsidP="0048279F">
            <w:pPr>
              <w:pStyle w:val="TAL"/>
              <w:rPr>
                <w:ins w:id="53" w:author="Frank, 202510, PA2" w:date="2025-10-15T10:45:00Z" w16du:dateUtc="2025-10-15T08:45:00Z"/>
                <w:lang w:eastAsia="fr-FR"/>
              </w:rPr>
            </w:pPr>
            <w:proofErr w:type="spellStart"/>
            <w:ins w:id="54" w:author="Frank, 202510, PA2" w:date="2025-10-15T10:46:00Z" w16du:dateUtc="2025-10-15T08:46: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3FE54144" w14:textId="0268F7D9" w:rsidR="0048279F" w:rsidRDefault="0048279F" w:rsidP="0048279F">
            <w:pPr>
              <w:pStyle w:val="TAC"/>
              <w:rPr>
                <w:ins w:id="55" w:author="Frank, 202510, PA2" w:date="2025-10-15T10:45:00Z" w16du:dateUtc="2025-10-15T08:45:00Z"/>
                <w:lang w:eastAsia="fr-FR"/>
              </w:rPr>
            </w:pPr>
            <w:ins w:id="56" w:author="Frank, 202510, PA2" w:date="2025-10-15T10:46:00Z" w16du:dateUtc="2025-10-15T08:46: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5905A5E4" w14:textId="0FF8DFE8" w:rsidR="0048279F" w:rsidRDefault="0048279F" w:rsidP="0048279F">
            <w:pPr>
              <w:pStyle w:val="TAL"/>
              <w:rPr>
                <w:ins w:id="57" w:author="Frank, 202510, PA2" w:date="2025-10-15T10:45:00Z" w16du:dateUtc="2025-10-15T08:45:00Z"/>
                <w:lang w:eastAsia="fr-FR"/>
              </w:rPr>
            </w:pPr>
            <w:ins w:id="58" w:author="Frank, 202510, PA2" w:date="2025-10-15T10:46:00Z" w16du:dateUtc="2025-10-15T08:46: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8BA1403" w14:textId="59B270DE" w:rsidR="0048279F" w:rsidRDefault="0048279F" w:rsidP="0048279F">
            <w:pPr>
              <w:pStyle w:val="TAL"/>
              <w:rPr>
                <w:ins w:id="59" w:author="Frank, 202510, PA2" w:date="2025-10-15T10:45:00Z" w16du:dateUtc="2025-10-15T08:45:00Z"/>
                <w:lang w:eastAsia="fr-FR"/>
              </w:rPr>
            </w:pPr>
            <w:ins w:id="60"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59E9E6B" w14:textId="77777777" w:rsidR="0048279F" w:rsidRDefault="0048279F" w:rsidP="0048279F">
            <w:pPr>
              <w:pStyle w:val="TAC"/>
              <w:rPr>
                <w:ins w:id="61" w:author="Frank, 202510, PA2" w:date="2025-10-15T10:45:00Z" w16du:dateUtc="2025-10-15T08:45:00Z"/>
                <w:lang w:eastAsia="zh-CN"/>
              </w:rPr>
            </w:pPr>
          </w:p>
        </w:tc>
      </w:tr>
      <w:bookmarkEnd w:id="49"/>
      <w:tr w:rsidR="00C85D74" w14:paraId="4AEAD296" w14:textId="77777777" w:rsidTr="00707232">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7C224CD7" w14:textId="77777777" w:rsidR="00C85D74" w:rsidRDefault="00C85D74">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2AFC1D2F" w14:textId="77777777" w:rsidR="003144B4" w:rsidRPr="00C85D74" w:rsidRDefault="003144B4" w:rsidP="003144B4">
      <w:pPr>
        <w:rPr>
          <w:lang w:val="en-SE"/>
        </w:rPr>
      </w:pPr>
    </w:p>
    <w:p w14:paraId="4C4A4085" w14:textId="038692A9"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65DE2D7" w14:textId="77777777" w:rsidR="005629B7" w:rsidRDefault="005629B7" w:rsidP="005629B7">
      <w:pPr>
        <w:pStyle w:val="Heading5"/>
        <w:rPr>
          <w:lang w:eastAsia="en-GB"/>
        </w:rPr>
      </w:pPr>
      <w:bookmarkStart w:id="62" w:name="_Toc25073979"/>
      <w:bookmarkStart w:id="63" w:name="_Toc34063169"/>
      <w:bookmarkStart w:id="64" w:name="_Toc43120152"/>
      <w:bookmarkStart w:id="65" w:name="_Toc49768209"/>
      <w:bookmarkStart w:id="66" w:name="_Toc56434384"/>
      <w:bookmarkStart w:id="67" w:name="_Toc192830336"/>
      <w:r>
        <w:t>6.1.6.3.2</w:t>
      </w:r>
      <w:r>
        <w:tab/>
        <w:t>Simple data types</w:t>
      </w:r>
      <w:bookmarkEnd w:id="62"/>
      <w:bookmarkEnd w:id="63"/>
      <w:bookmarkEnd w:id="64"/>
      <w:bookmarkEnd w:id="65"/>
      <w:bookmarkEnd w:id="66"/>
      <w:bookmarkEnd w:id="67"/>
    </w:p>
    <w:p w14:paraId="6AD42726" w14:textId="77777777" w:rsidR="005629B7" w:rsidRDefault="005629B7" w:rsidP="005629B7">
      <w:r>
        <w:t>The simple data types defined in table 6.1.6.3.2-1 shall be supported.</w:t>
      </w:r>
    </w:p>
    <w:p w14:paraId="67EEBCDC" w14:textId="77777777" w:rsidR="005629B7" w:rsidRDefault="005629B7" w:rsidP="005629B7">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5629B7" w14:paraId="51924283" w14:textId="77777777" w:rsidTr="00717F33">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D03F07" w14:textId="77777777" w:rsidR="005629B7" w:rsidRDefault="005629B7">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0EDA17" w14:textId="77777777" w:rsidR="005629B7" w:rsidRDefault="005629B7">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10D18970" w14:textId="77777777" w:rsidR="005629B7" w:rsidRDefault="005629B7">
            <w:pPr>
              <w:pStyle w:val="TAH"/>
            </w:pPr>
            <w:r>
              <w:t>Description</w:t>
            </w:r>
          </w:p>
        </w:tc>
      </w:tr>
      <w:tr w:rsidR="005629B7" w14:paraId="32856C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0E7799" w14:textId="77777777" w:rsidR="005629B7" w:rsidRDefault="005629B7">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0F2AE3"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19ECF526" w14:textId="77777777" w:rsidR="005629B7" w:rsidRDefault="005629B7">
            <w:pPr>
              <w:pStyle w:val="TAL"/>
            </w:pPr>
            <w:r>
              <w:t xml:space="preserve">Unsigned integer representing a Procedure Transaction Identity, within the range 0 to 255, as specified in 3GPP TS 24.007 [8]. </w:t>
            </w:r>
          </w:p>
        </w:tc>
      </w:tr>
      <w:tr w:rsidR="005629B7" w14:paraId="5E899B2E"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A03F18" w14:textId="77777777" w:rsidR="005629B7" w:rsidRDefault="005629B7">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A15854"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49C67BD6" w14:textId="77777777" w:rsidR="005629B7" w:rsidRDefault="005629B7">
            <w:pPr>
              <w:pStyle w:val="TAL"/>
            </w:pPr>
            <w:r>
              <w:t xml:space="preserve">Integer identifying an EPS bearer, within the range 0 to 15, as specified in clause 11.2.3.1.5, bits </w:t>
            </w:r>
            <w:proofErr w:type="gramStart"/>
            <w:r>
              <w:t>5 to 8,</w:t>
            </w:r>
            <w:proofErr w:type="gramEnd"/>
            <w:r>
              <w:t xml:space="preserve"> of 3GPP TS 24.007 [8]. </w:t>
            </w:r>
          </w:p>
        </w:tc>
      </w:tr>
      <w:tr w:rsidR="005629B7" w14:paraId="760430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1316C4" w14:textId="77777777" w:rsidR="005629B7" w:rsidRDefault="005629B7">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5D3BF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ED32A2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5629B7" w14:paraId="6543B6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BD9433" w14:textId="77777777" w:rsidR="005629B7" w:rsidRDefault="005629B7">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EB322F"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11F0FDC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5629B7" w14:paraId="14C0A89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B54BA3" w14:textId="77777777" w:rsidR="005629B7" w:rsidRDefault="005629B7">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32397B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1780FA51" w14:textId="77777777" w:rsidR="005629B7" w:rsidRDefault="005629B7">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4A0FA1EF" w14:textId="77777777" w:rsidR="005629B7" w:rsidRDefault="005629B7">
            <w:pPr>
              <w:pStyle w:val="TAL"/>
            </w:pPr>
          </w:p>
          <w:p w14:paraId="54C4239E" w14:textId="77777777" w:rsidR="005629B7" w:rsidRDefault="005629B7">
            <w:pPr>
              <w:pStyle w:val="TAL"/>
            </w:pPr>
            <w:r>
              <w:t>Pattern: "^[A-Fa-f0-9]{8}"</w:t>
            </w:r>
          </w:p>
          <w:p w14:paraId="03973D6B" w14:textId="77777777" w:rsidR="005629B7" w:rsidRDefault="005629B7">
            <w:pPr>
              <w:pStyle w:val="TAL"/>
            </w:pPr>
          </w:p>
          <w:p w14:paraId="5C1BDD41" w14:textId="77777777" w:rsidR="005629B7" w:rsidRDefault="005629B7">
            <w:pPr>
              <w:pStyle w:val="TAL"/>
            </w:pPr>
            <w:r>
              <w:t>Example:</w:t>
            </w:r>
          </w:p>
          <w:p w14:paraId="3403E6F9" w14:textId="77777777" w:rsidR="005629B7" w:rsidRDefault="005629B7">
            <w:pPr>
              <w:pStyle w:val="TAL"/>
            </w:pPr>
            <w:r>
              <w:t>A GTP TEID 0x5BD60076 shall be encoded as "5BD60076".</w:t>
            </w:r>
          </w:p>
        </w:tc>
      </w:tr>
      <w:tr w:rsidR="005629B7" w14:paraId="4798058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0F6871" w14:textId="77777777" w:rsidR="005629B7" w:rsidRDefault="005629B7">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267F81"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0FF66A82" w14:textId="77777777" w:rsidR="005629B7" w:rsidRDefault="005629B7">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7B60AD67" w14:textId="77777777" w:rsidR="005629B7" w:rsidRDefault="005629B7">
            <w:pPr>
              <w:pStyle w:val="TAL"/>
              <w:rPr>
                <w:rFonts w:cs="Arial"/>
                <w:szCs w:val="18"/>
              </w:rPr>
            </w:pPr>
          </w:p>
          <w:p w14:paraId="46E940C1" w14:textId="77777777" w:rsidR="005629B7" w:rsidRDefault="005629B7">
            <w:pPr>
              <w:pStyle w:val="TAL"/>
              <w:rPr>
                <w:rFonts w:cs="Arial"/>
                <w:szCs w:val="18"/>
              </w:rPr>
            </w:pPr>
            <w:r>
              <w:rPr>
                <w:lang w:eastAsia="zh-CN"/>
              </w:rPr>
              <w:t xml:space="preserve">Pattern: </w:t>
            </w:r>
            <w:r>
              <w:rPr>
                <w:rFonts w:cs="Arial"/>
                <w:szCs w:val="18"/>
              </w:rPr>
              <w:t>'^[A-Fa-f0-9]{</w:t>
            </w:r>
            <w:proofErr w:type="gramStart"/>
            <w:r>
              <w:rPr>
                <w:rFonts w:cs="Arial"/>
                <w:szCs w:val="18"/>
              </w:rPr>
              <w:t>4}$</w:t>
            </w:r>
            <w:proofErr w:type="gramEnd"/>
            <w:r>
              <w:rPr>
                <w:rFonts w:cs="Arial"/>
                <w:szCs w:val="18"/>
              </w:rPr>
              <w:t>'</w:t>
            </w:r>
          </w:p>
          <w:p w14:paraId="7D65FB29" w14:textId="77777777" w:rsidR="005629B7" w:rsidRDefault="005629B7">
            <w:pPr>
              <w:pStyle w:val="TAL"/>
              <w:rPr>
                <w:lang w:eastAsia="zh-CN"/>
              </w:rPr>
            </w:pPr>
          </w:p>
          <w:p w14:paraId="4C6145EF" w14:textId="77777777" w:rsidR="005629B7" w:rsidRDefault="005629B7">
            <w:pPr>
              <w:pStyle w:val="TAL"/>
              <w:rPr>
                <w:lang w:eastAsia="zh-CN"/>
              </w:rPr>
            </w:pPr>
            <w:r>
              <w:rPr>
                <w:lang w:eastAsia="zh-CN"/>
              </w:rPr>
              <w:t>Example:</w:t>
            </w:r>
          </w:p>
          <w:p w14:paraId="4AC4CD59" w14:textId="77777777" w:rsidR="005629B7" w:rsidRDefault="005629B7">
            <w:pPr>
              <w:pStyle w:val="TAL"/>
              <w:rPr>
                <w:rFonts w:cs="Arial"/>
                <w:szCs w:val="18"/>
                <w:lang w:eastAsia="en-GB"/>
              </w:rPr>
            </w:pPr>
            <w:r>
              <w:rPr>
                <w:lang w:eastAsia="zh-CN"/>
              </w:rPr>
              <w:t>An EPS bearer context status IE where only the EBIs 2, 5, 6 and 9 are active shall be encoded as "6402".</w:t>
            </w:r>
          </w:p>
          <w:p w14:paraId="7B069BE8" w14:textId="77777777" w:rsidR="005629B7" w:rsidRDefault="005629B7">
            <w:pPr>
              <w:pStyle w:val="TAL"/>
              <w:rPr>
                <w:rFonts w:cs="Arial"/>
                <w:szCs w:val="18"/>
              </w:rPr>
            </w:pPr>
          </w:p>
        </w:tc>
      </w:tr>
      <w:tr w:rsidR="005629B7" w14:paraId="4342F0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19A5DA" w14:textId="77777777" w:rsidR="005629B7" w:rsidRDefault="005629B7">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FC5571"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366A132" w14:textId="77777777" w:rsidR="005629B7" w:rsidRDefault="005629B7">
            <w:pPr>
              <w:pStyle w:val="TAL"/>
              <w:rPr>
                <w:rFonts w:cs="Arial"/>
                <w:szCs w:val="18"/>
              </w:rPr>
            </w:pPr>
            <w:r>
              <w:t xml:space="preserve">Unsigned integer representing a Data Radio Bearer Identity, within the range 1 to 32, as specified in clause 9.3.1.53 of 3GPP TS 38.413 [9]. </w:t>
            </w:r>
          </w:p>
        </w:tc>
      </w:tr>
      <w:tr w:rsidR="005629B7" w14:paraId="2D6ABC15"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1149B8" w14:textId="77777777" w:rsidR="005629B7" w:rsidRDefault="005629B7">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461547"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0FAAFAF8" w14:textId="77777777" w:rsidR="005629B7" w:rsidRDefault="005629B7">
            <w:pPr>
              <w:pStyle w:val="TAL"/>
              <w:rPr>
                <w:rFonts w:cs="Arial"/>
                <w:szCs w:val="18"/>
              </w:rPr>
            </w:pPr>
            <w:r>
              <w:t>Unsigned integer, within the range 1 to 3, indicating whether this is the first, second or third additional indirect data forwarding tunnel for multi-connectivity.</w:t>
            </w:r>
          </w:p>
        </w:tc>
      </w:tr>
      <w:tr w:rsidR="005629B7" w14:paraId="5F3DE184"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BE501C" w14:textId="77777777" w:rsidR="005629B7" w:rsidRDefault="005629B7">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144440"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468B0B5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5629B7" w14:paraId="1EA2477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15C8B" w14:textId="77777777" w:rsidR="005629B7" w:rsidRDefault="005629B7">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48274D" w14:textId="77777777" w:rsidR="005629B7" w:rsidRDefault="005629B7">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2218708B" w14:textId="77777777" w:rsidR="005629B7" w:rsidRDefault="005629B7">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w:t>
            </w:r>
            <w:proofErr w:type="gramStart"/>
            <w:r>
              <w:rPr>
                <w:lang w:eastAsia="zh-CN"/>
              </w:rPr>
              <w:t>Complete  Acknowledge</w:t>
            </w:r>
            <w:proofErr w:type="gramEnd"/>
            <w:r>
              <w:rPr>
                <w:lang w:eastAsia="zh-CN"/>
              </w:rPr>
              <w:t xml:space="preserve"> </w:t>
            </w:r>
            <w:r>
              <w:t>specified in Table 7.3.4-1 of 3GPP TS 29.274 [16] (starting from octet 1).</w:t>
            </w:r>
          </w:p>
        </w:tc>
      </w:tr>
      <w:tr w:rsidR="005629B7" w14:paraId="16F75571"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9D225C" w14:textId="77777777" w:rsidR="005629B7" w:rsidRDefault="005629B7">
            <w:pPr>
              <w:pStyle w:val="TAL"/>
            </w:pPr>
            <w:proofErr w:type="spellStart"/>
            <w:r>
              <w:lastRenderedPageBreak/>
              <w:t>DnsServerSecurityInformation</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3BF3BE"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402B57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DNS server security information with length of two octets </w:t>
            </w:r>
            <w:r>
              <w:t>container specified in clause 10.5.6.3.1 of 3GPP TS 24.008 [47].</w:t>
            </w:r>
          </w:p>
        </w:tc>
      </w:tr>
      <w:tr w:rsidR="005629B7" w14:paraId="6799B78A"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959C08" w14:textId="77777777" w:rsidR="005629B7" w:rsidRDefault="005629B7">
            <w:pPr>
              <w:pStyle w:val="TAL"/>
            </w:pPr>
            <w:proofErr w:type="spellStart"/>
            <w:r>
              <w:rPr>
                <w:lang w:val="en-US"/>
              </w:rPr>
              <w:t>PduSessionPriority</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8F996C"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EFDBF1D" w14:textId="77777777" w:rsidR="005629B7" w:rsidRDefault="005629B7">
            <w:pPr>
              <w:pStyle w:val="TAL"/>
            </w:pPr>
            <w:r>
              <w:t xml:space="preserve">Unsigned integer representing the priority of the </w:t>
            </w:r>
            <w:r>
              <w:rPr>
                <w:lang w:val="en-US"/>
              </w:rPr>
              <w:t>PDU session,</w:t>
            </w:r>
            <w:r>
              <w:t xml:space="preserve"> within the range 0 to 31 (where 0 indicates the highest priority and 31 indicates the lowest priority)</w:t>
            </w:r>
            <w:r>
              <w:rPr>
                <w:lang w:val="en-US"/>
              </w:rPr>
              <w:t xml:space="preserve">, that is used to determine the </w:t>
            </w:r>
            <w:r>
              <w:rPr>
                <w:rFonts w:cs="Arial"/>
                <w:szCs w:val="18"/>
              </w:rPr>
              <w:t>SBI Message Priority (SMP) to</w:t>
            </w:r>
            <w:r>
              <w:rPr>
                <w:lang w:val="en-US"/>
              </w:rPr>
              <w:t xml:space="preserve"> set in subsequent signaling related to this PDU session as specified in clauses 5.22.2 and 5.22.3 of 3GPP TS 23.501 [2].</w:t>
            </w:r>
          </w:p>
        </w:tc>
      </w:tr>
      <w:tr w:rsidR="00707232" w14:paraId="2DB9E161" w14:textId="77777777" w:rsidTr="00717F33">
        <w:trPr>
          <w:jc w:val="center"/>
          <w:ins w:id="68" w:author="Frank, 202510, PA2" w:date="2025-10-15T10:45: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81B1DF" w14:textId="002DDFA1" w:rsidR="00707232" w:rsidRDefault="00707232" w:rsidP="00707232">
            <w:pPr>
              <w:pStyle w:val="TAL"/>
              <w:rPr>
                <w:ins w:id="69" w:author="Frank, 202510, PA2" w:date="2025-10-15T10:45:00Z" w16du:dateUtc="2025-10-15T08:45:00Z"/>
                <w:lang w:val="en-US"/>
              </w:rPr>
            </w:pPr>
            <w:proofErr w:type="spellStart"/>
            <w:ins w:id="70" w:author="Frank, 202510, PA2" w:date="2025-10-15T10:45:00Z" w16du:dateUtc="2025-10-15T08:45:00Z">
              <w:r>
                <w:rPr>
                  <w:lang w:eastAsia="zh-CN"/>
                </w:rPr>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918EED" w14:textId="7AE8C9A0" w:rsidR="00707232" w:rsidRDefault="00707232" w:rsidP="00707232">
            <w:pPr>
              <w:pStyle w:val="TAL"/>
              <w:rPr>
                <w:ins w:id="71" w:author="Frank, 202510, PA2" w:date="2025-10-15T10:45:00Z" w16du:dateUtc="2025-10-15T08:45:00Z"/>
              </w:rPr>
            </w:pPr>
            <w:ins w:id="72" w:author="Frank, 202510, PA2" w:date="2025-10-15T10:45:00Z" w16du:dateUtc="2025-10-15T08:45:00Z">
              <w:r>
                <w:rPr>
                  <w:lang w:eastAsia="en-GB"/>
                </w:rPr>
                <w:t>string</w:t>
              </w:r>
            </w:ins>
          </w:p>
        </w:tc>
        <w:tc>
          <w:tcPr>
            <w:tcW w:w="2390" w:type="pct"/>
            <w:tcBorders>
              <w:top w:val="single" w:sz="4" w:space="0" w:color="auto"/>
              <w:left w:val="nil"/>
              <w:bottom w:val="single" w:sz="8" w:space="0" w:color="auto"/>
              <w:right w:val="single" w:sz="8" w:space="0" w:color="auto"/>
            </w:tcBorders>
          </w:tcPr>
          <w:p w14:paraId="49250EE9" w14:textId="4F8BEA6C" w:rsidR="00707232" w:rsidRDefault="00707232" w:rsidP="00707232">
            <w:pPr>
              <w:pStyle w:val="TAL"/>
              <w:rPr>
                <w:ins w:id="73" w:author="Frank, 202510, PA2" w:date="2025-10-15T10:45:00Z" w16du:dateUtc="2025-10-15T08:45:00Z"/>
              </w:rPr>
            </w:pPr>
            <w:ins w:id="74" w:author="Frank, 202510, PA2" w:date="2025-10-15T10:45:00Z" w16du:dateUtc="2025-10-15T08:45: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6A54A4FC" w14:textId="77777777" w:rsidR="003144B4" w:rsidRPr="005629B7" w:rsidRDefault="003144B4" w:rsidP="003144B4">
      <w:pPr>
        <w:rPr>
          <w:lang w:val="en-SE"/>
        </w:rPr>
      </w:pPr>
    </w:p>
    <w:p w14:paraId="238F6610" w14:textId="1A125C96"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1BDF6F01" w14:textId="6E74C672" w:rsidR="0083702C" w:rsidRPr="002E1121" w:rsidRDefault="0083702C" w:rsidP="0083702C">
      <w:pPr>
        <w:pStyle w:val="Heading5"/>
        <w:rPr>
          <w:lang w:eastAsia="en-GB"/>
        </w:rPr>
      </w:pPr>
      <w:r w:rsidRPr="002E1121">
        <w:t>6.1.6.4.4</w:t>
      </w:r>
      <w:r w:rsidRPr="002E1121">
        <w:tab/>
        <w:t>n1SmInfoFromUe, n1SmInfoToUe, unknownN1SmInfo</w:t>
      </w:r>
      <w:bookmarkEnd w:id="4"/>
    </w:p>
    <w:p w14:paraId="65B24ABC" w14:textId="77777777" w:rsidR="0083702C" w:rsidRDefault="0083702C" w:rsidP="0083702C">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03E9F22E" w14:textId="77777777" w:rsidR="0083702C" w:rsidRDefault="0083702C" w:rsidP="0083702C">
      <w:r>
        <w:t>Clause 5.2.3.1 specifies the information that shall be included in these payloads.</w:t>
      </w:r>
    </w:p>
    <w:p w14:paraId="40FC870F" w14:textId="77777777" w:rsidR="0083702C" w:rsidRDefault="0083702C" w:rsidP="0083702C">
      <w:pPr>
        <w:rPr>
          <w:lang w:val="en-US"/>
        </w:rPr>
      </w:pPr>
      <w:r>
        <w:rPr>
          <w:lang w:val="en-US"/>
        </w:rPr>
        <w:t>n1SmInfoFromUe and n1SmInfoToUe may encode the 5GS NAS IEs listed in tables 6.1.6.4.4-1 and 6.1.6.4.4-2.</w:t>
      </w:r>
    </w:p>
    <w:p w14:paraId="32D614B4" w14:textId="77777777" w:rsidR="0083702C" w:rsidRDefault="0083702C" w:rsidP="0083702C">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517788F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9E51774"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4C1A3B8" w14:textId="77777777" w:rsidR="0083702C" w:rsidRDefault="0083702C">
            <w:pPr>
              <w:pStyle w:val="TAH"/>
            </w:pPr>
            <w:r>
              <w:t>Reference</w:t>
            </w:r>
          </w:p>
          <w:p w14:paraId="53B296DF"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0552B85D" w14:textId="77777777" w:rsidR="0083702C" w:rsidRDefault="0083702C">
            <w:pPr>
              <w:pStyle w:val="TAH"/>
            </w:pPr>
            <w:r>
              <w:t>Related NAS SM message</w:t>
            </w:r>
          </w:p>
        </w:tc>
      </w:tr>
      <w:tr w:rsidR="0083702C" w14:paraId="4451D9EC"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1CE9358"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1CF77D79"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D955103" w14:textId="77777777" w:rsidR="0083702C" w:rsidRDefault="0083702C">
            <w:pPr>
              <w:pStyle w:val="TAL"/>
              <w:rPr>
                <w:lang w:val="fr-FR"/>
              </w:rPr>
            </w:pPr>
            <w:r>
              <w:rPr>
                <w:lang w:val="fr-FR"/>
              </w:rPr>
              <w:t>All NAS SM messages</w:t>
            </w:r>
          </w:p>
        </w:tc>
      </w:tr>
      <w:tr w:rsidR="0083702C" w14:paraId="5BE3169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32219EA" w14:textId="77777777" w:rsidR="0083702C" w:rsidRDefault="0083702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E48DE0E" w14:textId="77777777" w:rsidR="0083702C" w:rsidRDefault="0083702C">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6C7B93D4"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799B6F2E"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1E5778B" w14:textId="77777777" w:rsidR="0083702C" w:rsidRDefault="0083702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4B27D22F" w14:textId="77777777" w:rsidR="0083702C" w:rsidRDefault="0083702C">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1B721E0"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2F9E322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B052BA0" w14:textId="77777777" w:rsidR="0083702C" w:rsidRDefault="0083702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706772F6" w14:textId="77777777" w:rsidR="0083702C" w:rsidRDefault="0083702C">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BB23F67"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10372BF6"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F22FA13"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2F75F21" w14:textId="77777777" w:rsidR="0083702C" w:rsidRDefault="0083702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47096814" w14:textId="77777777" w:rsidR="0083702C" w:rsidRDefault="0083702C">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4EEAA11B"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A335A7C" w14:textId="77777777" w:rsidR="0083702C" w:rsidRDefault="0083702C">
            <w:pPr>
              <w:pStyle w:val="TAL"/>
              <w:rPr>
                <w:lang w:val="fr-FR"/>
              </w:rPr>
            </w:pPr>
            <w:r>
              <w:rPr>
                <w:lang w:val="fr-FR"/>
              </w:rPr>
              <w:t>(NOTE 3)</w:t>
            </w:r>
          </w:p>
        </w:tc>
      </w:tr>
      <w:tr w:rsidR="0083702C" w14:paraId="3AA9B3E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BE07921" w14:textId="77777777" w:rsidR="0083702C" w:rsidRDefault="0083702C">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2D93B2BE" w14:textId="77777777" w:rsidR="0083702C" w:rsidRDefault="0083702C">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163CEF01"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3420028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B66B9A0"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4EEBDE67"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9C006DC"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66D3FFE9"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6E0D6D40"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42527C3" w14:textId="77777777" w:rsidR="0083702C" w:rsidRDefault="0083702C">
            <w:pPr>
              <w:pStyle w:val="TAL"/>
              <w:rPr>
                <w:lang w:val="fr-FR"/>
              </w:rPr>
            </w:pPr>
            <w:r>
              <w:rPr>
                <w:lang w:val="fr-FR"/>
              </w:rPr>
              <w:t>PDU Session Modification Complete</w:t>
            </w:r>
          </w:p>
          <w:p w14:paraId="707332E3" w14:textId="77777777" w:rsidR="0083702C" w:rsidRDefault="0083702C">
            <w:pPr>
              <w:pStyle w:val="TAL"/>
              <w:rPr>
                <w:lang w:val="fr-FR"/>
              </w:rPr>
            </w:pPr>
            <w:r>
              <w:rPr>
                <w:lang w:val="fr-FR"/>
              </w:rPr>
              <w:t xml:space="preserve">PDU Session Modification Command </w:t>
            </w:r>
            <w:proofErr w:type="spellStart"/>
            <w:r>
              <w:rPr>
                <w:lang w:val="fr-FR"/>
              </w:rPr>
              <w:t>Reject</w:t>
            </w:r>
            <w:proofErr w:type="spellEnd"/>
          </w:p>
          <w:p w14:paraId="0E742082"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180FE063" w14:textId="77777777" w:rsidR="0083702C" w:rsidRDefault="0083702C">
            <w:pPr>
              <w:pStyle w:val="TAL"/>
              <w:rPr>
                <w:lang w:val="fr-FR"/>
              </w:rPr>
            </w:pPr>
            <w:r>
              <w:rPr>
                <w:lang w:val="fr-FR"/>
              </w:rPr>
              <w:t>PDU Session Release Complete</w:t>
            </w:r>
          </w:p>
        </w:tc>
      </w:tr>
      <w:tr w:rsidR="0083702C" w14:paraId="30682F9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B0E5A66"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00AED4F9"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4E2D06BC" w14:textId="77777777" w:rsidR="0083702C" w:rsidRDefault="0083702C">
            <w:pPr>
              <w:pStyle w:val="TAL"/>
            </w:pPr>
            <w:r>
              <w:rPr>
                <w:lang w:val="fr-FR"/>
              </w:rPr>
              <w:t xml:space="preserve">PDU Session </w:t>
            </w:r>
            <w:proofErr w:type="spellStart"/>
            <w:r>
              <w:rPr>
                <w:lang w:val="fr-FR"/>
              </w:rPr>
              <w:t>Authentication</w:t>
            </w:r>
            <w:proofErr w:type="spellEnd"/>
            <w:r>
              <w:rPr>
                <w:lang w:val="fr-FR"/>
              </w:rPr>
              <w:t xml:space="preserve"> Complete</w:t>
            </w:r>
          </w:p>
        </w:tc>
      </w:tr>
      <w:tr w:rsidR="0083702C" w14:paraId="3CAAB3A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F5A7BE" w14:textId="77777777" w:rsidR="0083702C" w:rsidRDefault="0083702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1630E43D" w14:textId="77777777" w:rsidR="0083702C" w:rsidRDefault="0083702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6CB0C52F"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48991C9" w14:textId="77777777" w:rsidR="0083702C" w:rsidRDefault="0083702C">
            <w:pPr>
              <w:pStyle w:val="TAL"/>
            </w:pPr>
          </w:p>
        </w:tc>
      </w:tr>
      <w:tr w:rsidR="0083702C" w14:paraId="6873925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BBAA2CB" w14:textId="77777777" w:rsidR="0083702C" w:rsidRDefault="0083702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42044E7E" w14:textId="77777777" w:rsidR="0083702C" w:rsidRDefault="0083702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A43FE48"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D7EE712" w14:textId="77777777" w:rsidR="0083702C" w:rsidRDefault="0083702C">
            <w:pPr>
              <w:pStyle w:val="TAL"/>
            </w:pPr>
          </w:p>
        </w:tc>
      </w:tr>
      <w:tr w:rsidR="0083702C" w14:paraId="54CB13C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4C2675B" w14:textId="77777777" w:rsidR="0083702C" w:rsidRDefault="0083702C">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2103CDAD" w14:textId="77777777" w:rsidR="0083702C" w:rsidRDefault="0083702C">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9F6217E"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26FA8BA"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70A8CC1F" w14:textId="77777777" w:rsidR="0083702C" w:rsidRDefault="0083702C">
            <w:pPr>
              <w:pStyle w:val="TAL"/>
            </w:pPr>
            <w:r>
              <w:t>PDU Session Release Complete</w:t>
            </w:r>
          </w:p>
          <w:p w14:paraId="16ABB853" w14:textId="77777777" w:rsidR="0083702C" w:rsidRDefault="0083702C">
            <w:pPr>
              <w:pStyle w:val="TAL"/>
            </w:pPr>
            <w:r>
              <w:t>(NOTE 2)</w:t>
            </w:r>
          </w:p>
        </w:tc>
      </w:tr>
      <w:tr w:rsidR="0083702C" w14:paraId="36D71CB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DC1B785" w14:textId="77777777" w:rsidR="0083702C" w:rsidRDefault="0083702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5BAA2C13" w14:textId="77777777" w:rsidR="0083702C" w:rsidRDefault="0083702C">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A69CF09"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383868F5"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71F4CED" w14:textId="77777777" w:rsidR="0083702C" w:rsidRDefault="0083702C">
            <w:pPr>
              <w:pStyle w:val="TAL"/>
              <w:rPr>
                <w:lang w:val="fr-FR"/>
              </w:rPr>
            </w:pPr>
            <w:r>
              <w:rPr>
                <w:lang w:val="fr-FR"/>
              </w:rPr>
              <w:t>(NOTE 1)</w:t>
            </w:r>
          </w:p>
        </w:tc>
      </w:tr>
      <w:tr w:rsidR="0083702C" w14:paraId="1DEF26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57501D9" w14:textId="77777777" w:rsidR="0083702C" w:rsidRDefault="0083702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4D4E795" w14:textId="77777777" w:rsidR="0083702C" w:rsidRDefault="0083702C">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16C4FB73"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35CF93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AAD46AB" w14:textId="77777777" w:rsidR="0083702C" w:rsidRDefault="0083702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647D088D"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2BBE01EF"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385A984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0D10F65" w14:textId="77777777" w:rsidR="0083702C" w:rsidRDefault="0083702C">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3F483E74"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5190BAC9"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1C14C76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6907473" w14:textId="77777777" w:rsidR="0083702C" w:rsidRDefault="0083702C">
            <w:pPr>
              <w:pStyle w:val="TAC"/>
            </w:pPr>
            <w:r>
              <w:rPr>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hideMark/>
          </w:tcPr>
          <w:p w14:paraId="6ED00A09" w14:textId="77777777" w:rsidR="0083702C" w:rsidRDefault="0083702C">
            <w:pPr>
              <w:pStyle w:val="TAC"/>
            </w:pPr>
            <w:r>
              <w:t>9.11.4.37</w:t>
            </w:r>
          </w:p>
        </w:tc>
        <w:tc>
          <w:tcPr>
            <w:tcW w:w="2627" w:type="pct"/>
            <w:tcBorders>
              <w:top w:val="single" w:sz="4" w:space="0" w:color="auto"/>
              <w:left w:val="single" w:sz="4" w:space="0" w:color="auto"/>
              <w:bottom w:val="single" w:sz="4" w:space="0" w:color="auto"/>
              <w:right w:val="single" w:sz="4" w:space="0" w:color="auto"/>
            </w:tcBorders>
            <w:hideMark/>
          </w:tcPr>
          <w:p w14:paraId="3E1DE631"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6850FE1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433BACC" w14:textId="77777777" w:rsidR="0083702C" w:rsidRDefault="0083702C">
            <w:pPr>
              <w:pStyle w:val="TAC"/>
              <w:rPr>
                <w:lang w:eastAsia="zh-CN"/>
              </w:rPr>
            </w:pPr>
            <w:r>
              <w:rPr>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hideMark/>
          </w:tcPr>
          <w:p w14:paraId="2F921D45" w14:textId="77777777" w:rsidR="0083702C" w:rsidRDefault="0083702C">
            <w:pPr>
              <w:pStyle w:val="TAC"/>
              <w:rPr>
                <w:lang w:eastAsia="en-GB"/>
              </w:rPr>
            </w:pPr>
            <w:r>
              <w:t>9.11.4.38</w:t>
            </w:r>
          </w:p>
        </w:tc>
        <w:tc>
          <w:tcPr>
            <w:tcW w:w="2627" w:type="pct"/>
            <w:tcBorders>
              <w:top w:val="single" w:sz="4" w:space="0" w:color="auto"/>
              <w:left w:val="single" w:sz="4" w:space="0" w:color="auto"/>
              <w:bottom w:val="single" w:sz="4" w:space="0" w:color="auto"/>
              <w:right w:val="single" w:sz="4" w:space="0" w:color="auto"/>
            </w:tcBorders>
            <w:hideMark/>
          </w:tcPr>
          <w:p w14:paraId="1379AEE5" w14:textId="77777777" w:rsidR="0083702C" w:rsidRDefault="0083702C">
            <w:pPr>
              <w:pStyle w:val="TAL"/>
              <w:rPr>
                <w:rFonts w:cs="Arial"/>
                <w:szCs w:val="18"/>
                <w:lang w:val="fr-FR"/>
              </w:rPr>
            </w:pPr>
            <w:r>
              <w:rPr>
                <w:rFonts w:cs="Arial"/>
                <w:szCs w:val="18"/>
                <w:lang w:val="fr-FR"/>
              </w:rPr>
              <w:t xml:space="preserve">PDU Session Establishment </w:t>
            </w:r>
            <w:proofErr w:type="spellStart"/>
            <w:r>
              <w:rPr>
                <w:rFonts w:cs="Arial"/>
                <w:szCs w:val="18"/>
                <w:lang w:val="fr-FR"/>
              </w:rPr>
              <w:t>Request</w:t>
            </w:r>
            <w:proofErr w:type="spellEnd"/>
          </w:p>
          <w:p w14:paraId="3E373DF7" w14:textId="77777777" w:rsidR="0083702C" w:rsidRDefault="0083702C">
            <w:pPr>
              <w:pStyle w:val="TAL"/>
              <w:rPr>
                <w:lang w:val="fr-FR"/>
              </w:rPr>
            </w:pPr>
            <w:r>
              <w:rPr>
                <w:rFonts w:eastAsia="SimSun" w:cs="Arial"/>
                <w:szCs w:val="18"/>
                <w:lang w:val="fr-FR"/>
              </w:rPr>
              <w:t xml:space="preserve">PDU Session Modification </w:t>
            </w:r>
            <w:proofErr w:type="spellStart"/>
            <w:r>
              <w:rPr>
                <w:rFonts w:eastAsia="SimSun" w:cs="Arial"/>
                <w:szCs w:val="18"/>
                <w:lang w:val="fr-FR"/>
              </w:rPr>
              <w:t>Request</w:t>
            </w:r>
            <w:proofErr w:type="spellEnd"/>
          </w:p>
        </w:tc>
      </w:tr>
      <w:tr w:rsidR="002C38BA" w14:paraId="6B5DB65F" w14:textId="77777777" w:rsidTr="0083702C">
        <w:trPr>
          <w:jc w:val="center"/>
          <w:ins w:id="75" w:author="Frank, 202510, PA2" w:date="2025-10-01T16:50:00Z"/>
        </w:trPr>
        <w:tc>
          <w:tcPr>
            <w:tcW w:w="1402" w:type="pct"/>
            <w:tcBorders>
              <w:top w:val="single" w:sz="4" w:space="0" w:color="auto"/>
              <w:left w:val="single" w:sz="4" w:space="0" w:color="auto"/>
              <w:bottom w:val="single" w:sz="4" w:space="0" w:color="auto"/>
              <w:right w:val="single" w:sz="4" w:space="0" w:color="auto"/>
            </w:tcBorders>
          </w:tcPr>
          <w:p w14:paraId="4BB3E828" w14:textId="7727876D" w:rsidR="002C38BA" w:rsidRDefault="002C38BA" w:rsidP="002C38BA">
            <w:pPr>
              <w:pStyle w:val="TAC"/>
              <w:rPr>
                <w:ins w:id="76" w:author="Frank, 202510, PA2" w:date="2025-10-01T16:50:00Z" w16du:dateUtc="2025-10-01T14:50:00Z"/>
                <w:lang w:eastAsia="zh-CN"/>
              </w:rPr>
            </w:pPr>
            <w:ins w:id="77" w:author="Frank, 202510, PA2" w:date="2025-10-01T16:50:00Z" w16du:dateUtc="2025-10-01T14:50: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4FDE25EA" w14:textId="42835CD4" w:rsidR="002C38BA" w:rsidRDefault="002C38BA" w:rsidP="002C38BA">
            <w:pPr>
              <w:pStyle w:val="TAC"/>
              <w:rPr>
                <w:ins w:id="78" w:author="Frank, 202510, PA2" w:date="2025-10-01T16:50:00Z" w16du:dateUtc="2025-10-01T14:50:00Z"/>
              </w:rPr>
            </w:pPr>
            <w:ins w:id="79" w:author="Frank, 202510, PA2" w:date="2025-10-01T16:50:00Z" w16du:dateUtc="2025-10-01T14:50: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448D1126" w14:textId="77777777" w:rsidR="002C38BA" w:rsidRDefault="002C38BA" w:rsidP="002C38BA">
            <w:pPr>
              <w:keepNext/>
              <w:keepLines/>
              <w:overflowPunct w:val="0"/>
              <w:autoSpaceDE w:val="0"/>
              <w:autoSpaceDN w:val="0"/>
              <w:adjustRightInd w:val="0"/>
              <w:spacing w:after="0"/>
              <w:textAlignment w:val="baseline"/>
              <w:rPr>
                <w:ins w:id="80" w:author="Frank, 202510, PA2" w:date="2025-10-01T16:50:00Z" w16du:dateUtc="2025-10-01T14:50:00Z"/>
                <w:rFonts w:ascii="Arial" w:hAnsi="Arial"/>
                <w:sz w:val="18"/>
                <w:lang w:val="fr-FR" w:eastAsia="en-GB"/>
              </w:rPr>
            </w:pPr>
            <w:ins w:id="81" w:author="Frank, 202510, PA2" w:date="2025-10-01T16:50:00Z" w16du:dateUtc="2025-10-01T14:50: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72D7BA5D" w14:textId="77777777" w:rsidR="002C38BA" w:rsidRDefault="002C38BA" w:rsidP="002C38BA">
            <w:pPr>
              <w:keepNext/>
              <w:keepLines/>
              <w:overflowPunct w:val="0"/>
              <w:autoSpaceDE w:val="0"/>
              <w:autoSpaceDN w:val="0"/>
              <w:adjustRightInd w:val="0"/>
              <w:spacing w:after="0"/>
              <w:textAlignment w:val="baseline"/>
              <w:rPr>
                <w:ins w:id="82" w:author="Frank, 202510, PA2" w:date="2025-10-01T16:50:00Z" w16du:dateUtc="2025-10-01T14:50:00Z"/>
                <w:rFonts w:ascii="Arial" w:hAnsi="Arial"/>
                <w:sz w:val="18"/>
                <w:lang w:val="fr-FR" w:eastAsia="en-GB"/>
              </w:rPr>
            </w:pPr>
            <w:ins w:id="83" w:author="Frank, 202510, PA2" w:date="2025-10-01T16:50:00Z" w16du:dateUtc="2025-10-01T14:50: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1861649E" w14:textId="372DB781" w:rsidR="002C38BA" w:rsidRDefault="00BD7B86" w:rsidP="002C38BA">
            <w:pPr>
              <w:pStyle w:val="TAL"/>
              <w:rPr>
                <w:ins w:id="84" w:author="Frank, 202510, PA2" w:date="2025-10-01T16:50:00Z" w16du:dateUtc="2025-10-01T14:50:00Z"/>
                <w:rFonts w:cs="Arial"/>
                <w:szCs w:val="18"/>
                <w:lang w:val="fr-FR"/>
              </w:rPr>
            </w:pPr>
            <w:ins w:id="85" w:author="Frank, 202510, PA3" w:date="2025-10-15T22:05:00Z" w16du:dateUtc="2025-10-15T20:05:00Z">
              <w:r>
                <w:rPr>
                  <w:rFonts w:cs="Arial"/>
                  <w:szCs w:val="18"/>
                  <w:lang w:val="fr-FR"/>
                </w:rPr>
                <w:t>(NOTE </w:t>
              </w:r>
              <w:r w:rsidRPr="00BD7B86">
                <w:rPr>
                  <w:rFonts w:cs="Arial"/>
                  <w:szCs w:val="18"/>
                  <w:highlight w:val="cyan"/>
                  <w:lang w:val="fr-FR"/>
                </w:rPr>
                <w:t>X</w:t>
              </w:r>
              <w:r>
                <w:rPr>
                  <w:rFonts w:cs="Arial"/>
                  <w:szCs w:val="18"/>
                  <w:lang w:val="fr-FR"/>
                </w:rPr>
                <w:t>)</w:t>
              </w:r>
            </w:ins>
          </w:p>
        </w:tc>
      </w:tr>
      <w:tr w:rsidR="002C38BA" w14:paraId="42605932"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310F54" w14:textId="60E6DEFA" w:rsidR="002C38BA" w:rsidRDefault="002C38BA" w:rsidP="002C38BA">
            <w:pPr>
              <w:pStyle w:val="TAN"/>
              <w:rPr>
                <w:lang w:val="en-US"/>
              </w:rPr>
            </w:pPr>
            <w:r>
              <w:rPr>
                <w:lang w:val="en-US"/>
              </w:rPr>
              <w:t>NOTE</w:t>
            </w:r>
            <w:ins w:id="86" w:author="Frank, 202510, PA4" w:date="2025-10-16T11:54:00Z" w16du:dateUtc="2025-10-16T09:54:00Z">
              <w:r w:rsidR="00547023">
                <w:rPr>
                  <w:lang w:val="en-US"/>
                </w:rPr>
                <w:t> </w:t>
              </w:r>
            </w:ins>
            <w:del w:id="87" w:author="Frank, 202510, PA4" w:date="2025-10-16T11:54:00Z" w16du:dateUtc="2025-10-16T09:54:00Z">
              <w:r w:rsidDel="00422D4B">
                <w:rPr>
                  <w:lang w:val="en-US"/>
                </w:rPr>
                <w:delText xml:space="preserve"> </w:delText>
              </w:r>
            </w:del>
            <w:r>
              <w:rPr>
                <w:lang w:val="en-US"/>
              </w:rPr>
              <w:t>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325C1DD" w14:textId="2AEF5EEF" w:rsidR="002C38BA" w:rsidRDefault="002C38BA" w:rsidP="002C38BA">
            <w:pPr>
              <w:pStyle w:val="TAN"/>
            </w:pPr>
            <w:r>
              <w:rPr>
                <w:lang w:val="en-US"/>
              </w:rPr>
              <w:t>NOTE</w:t>
            </w:r>
            <w:ins w:id="88" w:author="Frank, 202510, PA4" w:date="2025-10-16T11:54:00Z" w16du:dateUtc="2025-10-16T09:54:00Z">
              <w:r w:rsidR="00422D4B">
                <w:rPr>
                  <w:lang w:val="en-US"/>
                </w:rPr>
                <w:t> </w:t>
              </w:r>
            </w:ins>
            <w:del w:id="89" w:author="Frank, 202510, PA4" w:date="2025-10-16T11:54:00Z" w16du:dateUtc="2025-10-16T09:54:00Z">
              <w:r w:rsidDel="00422D4B">
                <w:rPr>
                  <w:lang w:val="en-US"/>
                </w:rPr>
                <w:delText xml:space="preserve"> </w:delText>
              </w:r>
            </w:del>
            <w:r>
              <w:rPr>
                <w:lang w:val="en-US"/>
              </w:rPr>
              <w:t>2:</w:t>
            </w:r>
            <w:r>
              <w:rPr>
                <w:lang w:val="en-US"/>
              </w:rPr>
              <w:tab/>
              <w:t>The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379C908D" w14:textId="4B4D1A69" w:rsidR="002C38BA" w:rsidRDefault="002C38BA" w:rsidP="002C38BA">
            <w:pPr>
              <w:pStyle w:val="TAN"/>
              <w:rPr>
                <w:ins w:id="90" w:author="Frank, 202510, PA3" w:date="2025-10-15T22:05:00Z" w16du:dateUtc="2025-10-15T20:05:00Z"/>
              </w:rPr>
            </w:pPr>
            <w:r>
              <w:t>NOTE</w:t>
            </w:r>
            <w:ins w:id="91" w:author="Frank, 202510, PA4" w:date="2025-10-16T11:54:00Z" w16du:dateUtc="2025-10-16T09:54:00Z">
              <w:r w:rsidR="00422D4B">
                <w:t> </w:t>
              </w:r>
            </w:ins>
            <w:del w:id="92" w:author="Frank, 202510, PA4" w:date="2025-10-16T11:54:00Z" w16du:dateUtc="2025-10-16T09:54:00Z">
              <w:r w:rsidDel="00422D4B">
                <w:delText xml:space="preserve"> </w:delText>
              </w:r>
            </w:del>
            <w:r>
              <w:t>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7A8B0589" w14:textId="54C069D9" w:rsidR="00BD7B86" w:rsidRDefault="008522E2" w:rsidP="002C38BA">
            <w:pPr>
              <w:pStyle w:val="TAN"/>
              <w:rPr>
                <w:lang w:val="en-US"/>
              </w:rPr>
            </w:pPr>
            <w:ins w:id="93" w:author="Frank, 202510, PA3" w:date="2025-10-15T22:06:00Z" w16du:dateUtc="2025-10-15T20:06: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Pr>
                  <w:szCs w:val="18"/>
                  <w:lang w:eastAsia="en-GB"/>
                </w:rPr>
                <w:t xml:space="preserve">COMMAND message is defined as "LV-E" IE (i.e. without IEI), therefore, in this case, the NAS IE "Service-level-AA container" </w:t>
              </w:r>
            </w:ins>
            <w:ins w:id="94" w:author="Frank, 202510, PA4" w:date="2025-10-16T11:54:00Z" w16du:dateUtc="2025-10-16T09:54:00Z">
              <w:r w:rsidR="00422D4B">
                <w:rPr>
                  <w:szCs w:val="18"/>
                  <w:lang w:eastAsia="en-GB"/>
                </w:rPr>
                <w:t>shall</w:t>
              </w:r>
            </w:ins>
            <w:ins w:id="95" w:author="Frank, 202510, PA3" w:date="2025-10-15T22:06:00Z" w16du:dateUtc="2025-10-15T20:06:00Z">
              <w:r>
                <w:rPr>
                  <w:szCs w:val="18"/>
                  <w:lang w:eastAsia="en-GB"/>
                </w:rPr>
                <w:t xml:space="preserve">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n1SmInfoFromUE binary data.</w:t>
              </w:r>
              <w:r>
                <w:rPr>
                  <w:szCs w:val="18"/>
                  <w:lang w:eastAsia="en-GB"/>
                </w:rPr>
                <w:t xml:space="preserve"> </w:t>
              </w:r>
            </w:ins>
          </w:p>
        </w:tc>
      </w:tr>
    </w:tbl>
    <w:p w14:paraId="054AB9E5" w14:textId="77777777" w:rsidR="0083702C" w:rsidRDefault="0083702C" w:rsidP="0083702C">
      <w:pPr>
        <w:rPr>
          <w:lang w:val="en-US" w:eastAsia="en-GB"/>
        </w:rPr>
      </w:pPr>
    </w:p>
    <w:p w14:paraId="1ECA3ACB" w14:textId="77777777" w:rsidR="0083702C" w:rsidRDefault="0083702C" w:rsidP="0083702C">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3C24D7E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F3E44DA"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2E4477F" w14:textId="77777777" w:rsidR="0083702C" w:rsidRDefault="0083702C">
            <w:pPr>
              <w:pStyle w:val="TAH"/>
            </w:pPr>
            <w:r>
              <w:t>Reference</w:t>
            </w:r>
          </w:p>
          <w:p w14:paraId="2A97A6FC"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6EDCED7" w14:textId="77777777" w:rsidR="0083702C" w:rsidRDefault="0083702C">
            <w:pPr>
              <w:pStyle w:val="TAH"/>
            </w:pPr>
            <w:r>
              <w:t>Related NAS SM message</w:t>
            </w:r>
          </w:p>
        </w:tc>
      </w:tr>
      <w:tr w:rsidR="0083702C" w14:paraId="3096E02D"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C7BDC42"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66BDCF47"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1AC5C803" w14:textId="77777777" w:rsidR="0083702C" w:rsidRDefault="0083702C">
            <w:pPr>
              <w:pStyle w:val="TAL"/>
              <w:rPr>
                <w:lang w:val="fr-FR"/>
              </w:rPr>
            </w:pPr>
            <w:r>
              <w:rPr>
                <w:lang w:val="fr-FR"/>
              </w:rPr>
              <w:t>All NAS SM messages</w:t>
            </w:r>
          </w:p>
        </w:tc>
      </w:tr>
      <w:tr w:rsidR="0083702C" w14:paraId="461923C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22E3F5" w14:textId="77777777" w:rsidR="0083702C" w:rsidRDefault="0083702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08FFE08" w14:textId="77777777" w:rsidR="0083702C" w:rsidRDefault="0083702C">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2F112C15"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40D4FDCB" w14:textId="77777777" w:rsidR="0083702C" w:rsidRDefault="0083702C">
            <w:pPr>
              <w:pStyle w:val="TAL"/>
              <w:rPr>
                <w:lang w:val="fr-FR"/>
              </w:rPr>
            </w:pPr>
            <w:r>
              <w:rPr>
                <w:lang w:val="fr-FR"/>
              </w:rPr>
              <w:t>PDU Session Modification Command</w:t>
            </w:r>
          </w:p>
        </w:tc>
      </w:tr>
      <w:tr w:rsidR="0083702C" w14:paraId="446DC17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D7DA4E3"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682B8961"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6942442C"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E3E4871"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266DE594"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610D2007"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928E66" w14:textId="77777777" w:rsidR="0083702C" w:rsidRDefault="0083702C">
            <w:pPr>
              <w:pStyle w:val="TAL"/>
              <w:rPr>
                <w:lang w:val="fr-FR"/>
              </w:rPr>
            </w:pPr>
            <w:r>
              <w:rPr>
                <w:lang w:val="fr-FR"/>
              </w:rPr>
              <w:t>PDU Session Release Command</w:t>
            </w:r>
          </w:p>
        </w:tc>
      </w:tr>
      <w:tr w:rsidR="0083702C" w14:paraId="1E0C4C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1A2AC1F" w14:textId="77777777" w:rsidR="0083702C" w:rsidRDefault="0083702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18B1F137" w14:textId="77777777" w:rsidR="0083702C" w:rsidRDefault="0083702C">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7D7F772F"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tc>
      </w:tr>
      <w:tr w:rsidR="0083702C" w14:paraId="7D13FAE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8E8186B"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AFD9816"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DC06E5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6A54E999"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56927A0F"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4C61655E"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7AB1C5" w14:textId="77777777" w:rsidR="0083702C" w:rsidRDefault="0083702C">
            <w:pPr>
              <w:pStyle w:val="TAL"/>
              <w:rPr>
                <w:lang w:val="fr-FR"/>
              </w:rPr>
            </w:pPr>
            <w:r>
              <w:rPr>
                <w:lang w:val="fr-FR"/>
              </w:rPr>
              <w:t xml:space="preserve">PDU Session Modification </w:t>
            </w:r>
            <w:proofErr w:type="spellStart"/>
            <w:r>
              <w:rPr>
                <w:lang w:val="fr-FR"/>
              </w:rPr>
              <w:t>Reject</w:t>
            </w:r>
            <w:proofErr w:type="spellEnd"/>
          </w:p>
          <w:p w14:paraId="3102BE9D" w14:textId="77777777" w:rsidR="0083702C" w:rsidRDefault="0083702C">
            <w:pPr>
              <w:pStyle w:val="TAL"/>
              <w:rPr>
                <w:lang w:val="fr-FR"/>
              </w:rPr>
            </w:pPr>
            <w:r>
              <w:rPr>
                <w:lang w:val="fr-FR"/>
              </w:rPr>
              <w:t>PDU Session Modification Command</w:t>
            </w:r>
          </w:p>
          <w:p w14:paraId="51576407" w14:textId="77777777" w:rsidR="0083702C" w:rsidRDefault="0083702C">
            <w:pPr>
              <w:pStyle w:val="TAL"/>
              <w:rPr>
                <w:lang w:val="fr-FR"/>
              </w:rPr>
            </w:pPr>
            <w:r>
              <w:rPr>
                <w:lang w:val="fr-FR"/>
              </w:rPr>
              <w:t xml:space="preserve">PDU Session Release </w:t>
            </w:r>
            <w:proofErr w:type="spellStart"/>
            <w:r>
              <w:rPr>
                <w:lang w:val="fr-FR"/>
              </w:rPr>
              <w:t>Reject</w:t>
            </w:r>
            <w:proofErr w:type="spellEnd"/>
          </w:p>
          <w:p w14:paraId="20A535F7" w14:textId="77777777" w:rsidR="0083702C" w:rsidRDefault="0083702C">
            <w:pPr>
              <w:pStyle w:val="TAL"/>
              <w:rPr>
                <w:lang w:val="fr-FR"/>
              </w:rPr>
            </w:pPr>
            <w:r>
              <w:rPr>
                <w:lang w:val="fr-FR"/>
              </w:rPr>
              <w:t>PDU Session Release Command</w:t>
            </w:r>
          </w:p>
        </w:tc>
      </w:tr>
      <w:tr w:rsidR="0083702C" w14:paraId="5FB3158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28D5646" w14:textId="77777777" w:rsidR="0083702C" w:rsidRDefault="0083702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33373B4" w14:textId="77777777" w:rsidR="0083702C" w:rsidRDefault="0083702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7EA83A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ACA7908" w14:textId="77777777" w:rsidR="0083702C" w:rsidRDefault="0083702C">
            <w:pPr>
              <w:pStyle w:val="TAL"/>
              <w:rPr>
                <w:lang w:val="fr-FR"/>
              </w:rPr>
            </w:pPr>
            <w:r>
              <w:rPr>
                <w:lang w:val="fr-FR"/>
              </w:rPr>
              <w:t>PDU Session Modification Command</w:t>
            </w:r>
          </w:p>
          <w:p w14:paraId="3491FD67" w14:textId="77777777" w:rsidR="0083702C" w:rsidRDefault="0083702C">
            <w:pPr>
              <w:pStyle w:val="TAL"/>
              <w:rPr>
                <w:lang w:val="fr-FR"/>
              </w:rPr>
            </w:pPr>
            <w:r>
              <w:rPr>
                <w:lang w:val="fr-FR"/>
              </w:rPr>
              <w:t>(NOTE 1)</w:t>
            </w:r>
          </w:p>
        </w:tc>
      </w:tr>
      <w:tr w:rsidR="0083702C" w14:paraId="0594AEB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44EF12D" w14:textId="77777777" w:rsidR="0083702C" w:rsidRDefault="0083702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3875093" w14:textId="77777777" w:rsidR="0083702C" w:rsidRDefault="0083702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492AC96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097C6E00" w14:textId="77777777" w:rsidR="0083702C" w:rsidRDefault="0083702C">
            <w:pPr>
              <w:pStyle w:val="TAL"/>
              <w:rPr>
                <w:lang w:val="fr-FR"/>
              </w:rPr>
            </w:pPr>
            <w:r>
              <w:rPr>
                <w:lang w:val="fr-FR"/>
              </w:rPr>
              <w:t>PDU Session Modification Command</w:t>
            </w:r>
          </w:p>
        </w:tc>
      </w:tr>
      <w:tr w:rsidR="0083702C" w14:paraId="2B5A7E2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3FFB5F1" w14:textId="77777777" w:rsidR="0083702C" w:rsidRDefault="0083702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73F3A402" w14:textId="77777777" w:rsidR="0083702C" w:rsidRDefault="0083702C">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4E7C92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B1DA548" w14:textId="77777777" w:rsidR="0083702C" w:rsidRDefault="0083702C">
            <w:pPr>
              <w:pStyle w:val="TAL"/>
              <w:rPr>
                <w:lang w:val="fr-FR"/>
              </w:rPr>
            </w:pPr>
            <w:r>
              <w:rPr>
                <w:lang w:val="fr-FR"/>
              </w:rPr>
              <w:t>PDU Session Modification Command</w:t>
            </w:r>
          </w:p>
        </w:tc>
      </w:tr>
      <w:tr w:rsidR="0083702C" w14:paraId="7CEF4E5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9A613C1" w14:textId="77777777" w:rsidR="0083702C" w:rsidRDefault="0083702C">
            <w:pPr>
              <w:pStyle w:val="TAC"/>
            </w:pPr>
            <w:r>
              <w:rPr>
                <w:lang w:eastAsia="zh-CN"/>
              </w:rPr>
              <w:t>N3QAI</w:t>
            </w:r>
          </w:p>
        </w:tc>
        <w:tc>
          <w:tcPr>
            <w:tcW w:w="971" w:type="pct"/>
            <w:tcBorders>
              <w:top w:val="single" w:sz="4" w:space="0" w:color="auto"/>
              <w:left w:val="single" w:sz="4" w:space="0" w:color="auto"/>
              <w:bottom w:val="single" w:sz="4" w:space="0" w:color="auto"/>
              <w:right w:val="single" w:sz="4" w:space="0" w:color="auto"/>
            </w:tcBorders>
            <w:hideMark/>
          </w:tcPr>
          <w:p w14:paraId="0350A371" w14:textId="77777777" w:rsidR="0083702C" w:rsidRDefault="0083702C">
            <w:pPr>
              <w:pStyle w:val="TAC"/>
            </w:pPr>
            <w:r>
              <w:t>9.11.4.36</w:t>
            </w:r>
          </w:p>
        </w:tc>
        <w:tc>
          <w:tcPr>
            <w:tcW w:w="2627" w:type="pct"/>
            <w:tcBorders>
              <w:top w:val="single" w:sz="4" w:space="0" w:color="auto"/>
              <w:left w:val="single" w:sz="4" w:space="0" w:color="auto"/>
              <w:bottom w:val="single" w:sz="4" w:space="0" w:color="auto"/>
              <w:right w:val="single" w:sz="4" w:space="0" w:color="auto"/>
            </w:tcBorders>
            <w:hideMark/>
          </w:tcPr>
          <w:p w14:paraId="479ACEB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18F9F458" w14:textId="77777777" w:rsidR="0083702C" w:rsidRDefault="0083702C">
            <w:pPr>
              <w:pStyle w:val="TAL"/>
              <w:rPr>
                <w:lang w:val="fr-FR"/>
              </w:rPr>
            </w:pPr>
            <w:r>
              <w:rPr>
                <w:lang w:val="fr-FR"/>
              </w:rPr>
              <w:t>PDU Session Modification Command</w:t>
            </w:r>
          </w:p>
          <w:p w14:paraId="481F899E" w14:textId="77777777" w:rsidR="0083702C" w:rsidRDefault="0083702C">
            <w:pPr>
              <w:pStyle w:val="TAL"/>
              <w:rPr>
                <w:lang w:val="fr-FR"/>
              </w:rPr>
            </w:pPr>
            <w:r>
              <w:rPr>
                <w:lang w:val="fr-FR"/>
              </w:rPr>
              <w:t>(NOTE 2)</w:t>
            </w:r>
          </w:p>
        </w:tc>
      </w:tr>
      <w:tr w:rsidR="00482F0B" w14:paraId="7BCC97CB" w14:textId="77777777" w:rsidTr="0083702C">
        <w:trPr>
          <w:jc w:val="center"/>
          <w:ins w:id="96" w:author="Frank, 202510, PA2" w:date="2025-10-01T16:49:00Z"/>
        </w:trPr>
        <w:tc>
          <w:tcPr>
            <w:tcW w:w="1402" w:type="pct"/>
            <w:tcBorders>
              <w:top w:val="single" w:sz="4" w:space="0" w:color="auto"/>
              <w:left w:val="single" w:sz="4" w:space="0" w:color="auto"/>
              <w:bottom w:val="single" w:sz="4" w:space="0" w:color="auto"/>
              <w:right w:val="single" w:sz="4" w:space="0" w:color="auto"/>
            </w:tcBorders>
          </w:tcPr>
          <w:p w14:paraId="332C1E88" w14:textId="46F36F2B" w:rsidR="00482F0B" w:rsidRDefault="00482F0B" w:rsidP="00482F0B">
            <w:pPr>
              <w:pStyle w:val="TAC"/>
              <w:rPr>
                <w:ins w:id="97" w:author="Frank, 202510, PA2" w:date="2025-10-01T16:49:00Z" w16du:dateUtc="2025-10-01T14:49:00Z"/>
                <w:lang w:eastAsia="zh-CN"/>
              </w:rPr>
            </w:pPr>
            <w:ins w:id="98" w:author="Frank, 202510, PA2" w:date="2025-10-01T16:49:00Z" w16du:dateUtc="2025-10-01T14:49: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3E9C0A51" w14:textId="03FCB192" w:rsidR="00482F0B" w:rsidRDefault="00482F0B" w:rsidP="00482F0B">
            <w:pPr>
              <w:pStyle w:val="TAC"/>
              <w:rPr>
                <w:ins w:id="99" w:author="Frank, 202510, PA2" w:date="2025-10-01T16:49:00Z" w16du:dateUtc="2025-10-01T14:49:00Z"/>
              </w:rPr>
            </w:pPr>
            <w:ins w:id="100" w:author="Frank, 202510, PA2" w:date="2025-10-01T16:49:00Z" w16du:dateUtc="2025-10-01T14:49: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034E590" w14:textId="77777777" w:rsidR="00482F0B" w:rsidRDefault="00482F0B" w:rsidP="00482F0B">
            <w:pPr>
              <w:keepNext/>
              <w:keepLines/>
              <w:overflowPunct w:val="0"/>
              <w:autoSpaceDE w:val="0"/>
              <w:autoSpaceDN w:val="0"/>
              <w:adjustRightInd w:val="0"/>
              <w:spacing w:after="0"/>
              <w:textAlignment w:val="baseline"/>
              <w:rPr>
                <w:ins w:id="101" w:author="Frank, 202510, PA2" w:date="2025-10-01T16:49:00Z" w16du:dateUtc="2025-10-01T14:49:00Z"/>
                <w:rFonts w:ascii="Arial" w:hAnsi="Arial"/>
                <w:sz w:val="18"/>
                <w:lang w:val="fr-FR" w:eastAsia="en-GB"/>
              </w:rPr>
            </w:pPr>
            <w:ins w:id="102"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58578FA4" w14:textId="77777777" w:rsidR="00482F0B" w:rsidRDefault="00482F0B" w:rsidP="00482F0B">
            <w:pPr>
              <w:keepNext/>
              <w:keepLines/>
              <w:overflowPunct w:val="0"/>
              <w:autoSpaceDE w:val="0"/>
              <w:autoSpaceDN w:val="0"/>
              <w:adjustRightInd w:val="0"/>
              <w:spacing w:after="0"/>
              <w:textAlignment w:val="baseline"/>
              <w:rPr>
                <w:ins w:id="103" w:author="Frank, 202510, PA2" w:date="2025-10-01T16:49:00Z" w16du:dateUtc="2025-10-01T14:49:00Z"/>
                <w:rFonts w:ascii="Arial" w:hAnsi="Arial"/>
                <w:sz w:val="18"/>
                <w:lang w:val="fr-FR" w:eastAsia="en-GB"/>
              </w:rPr>
            </w:pPr>
            <w:ins w:id="104"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322E679D" w14:textId="77777777" w:rsidR="00482F0B" w:rsidRDefault="00482F0B" w:rsidP="00482F0B">
            <w:pPr>
              <w:keepNext/>
              <w:keepLines/>
              <w:overflowPunct w:val="0"/>
              <w:autoSpaceDE w:val="0"/>
              <w:autoSpaceDN w:val="0"/>
              <w:adjustRightInd w:val="0"/>
              <w:spacing w:after="0"/>
              <w:textAlignment w:val="baseline"/>
              <w:rPr>
                <w:ins w:id="105" w:author="Frank, 202510, PA2" w:date="2025-10-01T16:49:00Z" w16du:dateUtc="2025-10-01T14:49:00Z"/>
                <w:rFonts w:ascii="Arial" w:hAnsi="Arial"/>
                <w:sz w:val="18"/>
                <w:lang w:val="fr-FR" w:eastAsia="en-GB"/>
              </w:rPr>
            </w:pPr>
            <w:ins w:id="106" w:author="Frank, 202510, PA2" w:date="2025-10-01T16:49:00Z" w16du:dateUtc="2025-10-01T14:49:00Z">
              <w:r w:rsidRPr="002718BC">
                <w:rPr>
                  <w:rFonts w:ascii="Arial" w:hAnsi="Arial"/>
                  <w:sz w:val="18"/>
                  <w:lang w:val="fr-FR" w:eastAsia="en-GB"/>
                </w:rPr>
                <w:t xml:space="preserve">PDU Session Modification </w:t>
              </w:r>
              <w:r>
                <w:rPr>
                  <w:rFonts w:ascii="Arial" w:hAnsi="Arial"/>
                  <w:sz w:val="18"/>
                  <w:lang w:val="fr-FR" w:eastAsia="en-GB"/>
                </w:rPr>
                <w:t>Command</w:t>
              </w:r>
            </w:ins>
          </w:p>
          <w:p w14:paraId="3949AE21" w14:textId="77777777" w:rsidR="00482F0B" w:rsidRDefault="00482F0B" w:rsidP="00482F0B">
            <w:pPr>
              <w:keepNext/>
              <w:keepLines/>
              <w:overflowPunct w:val="0"/>
              <w:autoSpaceDE w:val="0"/>
              <w:autoSpaceDN w:val="0"/>
              <w:adjustRightInd w:val="0"/>
              <w:spacing w:after="0"/>
              <w:textAlignment w:val="baseline"/>
              <w:rPr>
                <w:ins w:id="107" w:author="Frank, 202510, PA2" w:date="2025-10-01T16:49:00Z" w16du:dateUtc="2025-10-01T14:49:00Z"/>
                <w:rFonts w:ascii="Arial" w:hAnsi="Arial"/>
                <w:sz w:val="18"/>
                <w:lang w:val="fr-FR" w:eastAsia="en-GB"/>
              </w:rPr>
            </w:pPr>
            <w:ins w:id="108" w:author="Frank, 202510, PA2" w:date="2025-10-01T16:49:00Z" w16du:dateUtc="2025-10-01T14:49:00Z">
              <w:r w:rsidRPr="002718BC">
                <w:rPr>
                  <w:rFonts w:ascii="Arial" w:hAnsi="Arial"/>
                  <w:sz w:val="18"/>
                  <w:lang w:val="fr-FR" w:eastAsia="en-GB"/>
                </w:rPr>
                <w:t>PDU Session Release Command</w:t>
              </w:r>
            </w:ins>
          </w:p>
          <w:p w14:paraId="0344A723" w14:textId="543BBD18" w:rsidR="00482F0B" w:rsidRDefault="008522E2" w:rsidP="00482F0B">
            <w:pPr>
              <w:pStyle w:val="TAL"/>
              <w:rPr>
                <w:ins w:id="109" w:author="Frank, 202510, PA2" w:date="2025-10-01T16:49:00Z" w16du:dateUtc="2025-10-01T14:49:00Z"/>
                <w:lang w:val="fr-FR"/>
              </w:rPr>
            </w:pPr>
            <w:ins w:id="110" w:author="Frank, 202510, PA3" w:date="2025-10-15T22:06:00Z" w16du:dateUtc="2025-10-15T20:06:00Z">
              <w:r>
                <w:rPr>
                  <w:lang w:val="fr-FR"/>
                </w:rPr>
                <w:t>(NOTE </w:t>
              </w:r>
              <w:r w:rsidRPr="008522E2">
                <w:rPr>
                  <w:highlight w:val="cyan"/>
                  <w:lang w:val="fr-FR"/>
                </w:rPr>
                <w:t>X</w:t>
              </w:r>
              <w:r>
                <w:rPr>
                  <w:lang w:val="fr-FR"/>
                </w:rPr>
                <w:t>)</w:t>
              </w:r>
            </w:ins>
          </w:p>
        </w:tc>
      </w:tr>
      <w:tr w:rsidR="00482F0B" w14:paraId="490EE636"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D0E37" w14:textId="77777777" w:rsidR="00482F0B" w:rsidRDefault="00482F0B" w:rsidP="00482F0B">
            <w:pPr>
              <w:pStyle w:val="TAN"/>
            </w:pPr>
            <w:r>
              <w:rPr>
                <w:lang w:val="en-US"/>
              </w:rPr>
              <w:t>NOTE:</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23BEF3B2" w14:textId="77777777" w:rsidR="00482F0B" w:rsidRDefault="00482F0B" w:rsidP="00482F0B">
            <w:pPr>
              <w:pStyle w:val="TAN"/>
              <w:rPr>
                <w:ins w:id="111" w:author="Frank, 202510, PA3" w:date="2025-10-15T22:07:00Z" w16du:dateUtc="2025-10-15T20:07:00Z"/>
                <w:rFonts w:eastAsia="SimSun"/>
                <w:lang w:eastAsia="zh-CN"/>
              </w:rPr>
            </w:pPr>
            <w:r>
              <w:rPr>
                <w:lang w:val="en-US"/>
              </w:rPr>
              <w:t>NOTE 2:</w:t>
            </w:r>
            <w:r>
              <w:rPr>
                <w:lang w:val="en-US"/>
              </w:rPr>
              <w:tab/>
              <w:t>N3QAI is configured in SMF based on</w:t>
            </w:r>
            <w:r>
              <w:rPr>
                <w:rFonts w:eastAsia="SimSun"/>
                <w:lang w:eastAsia="zh-CN"/>
              </w:rPr>
              <w:t xml:space="preserve"> the </w:t>
            </w:r>
            <w:r>
              <w:t>S-NSSAI</w:t>
            </w:r>
            <w:r>
              <w:rPr>
                <w:rFonts w:eastAsia="SimSun"/>
                <w:lang w:eastAsia="zh-CN"/>
              </w:rPr>
              <w:t xml:space="preserve"> and DNN </w:t>
            </w:r>
            <w:r>
              <w:rPr>
                <w:rFonts w:eastAsia="SimSun"/>
                <w:noProof/>
                <w:lang w:eastAsia="zh-CN"/>
              </w:rPr>
              <w:t>for PIN service</w:t>
            </w:r>
            <w:r>
              <w:rPr>
                <w:rFonts w:eastAsia="SimSun"/>
                <w:lang w:eastAsia="zh-CN"/>
              </w:rPr>
              <w:t xml:space="preserve"> (see clause</w:t>
            </w:r>
            <w:r>
              <w:t> </w:t>
            </w:r>
            <w:r>
              <w:rPr>
                <w:rFonts w:eastAsia="SimSun"/>
                <w:noProof/>
                <w:lang w:eastAsia="zh-CN"/>
              </w:rPr>
              <w:t>5.44.3.3 of 3GPP</w:t>
            </w:r>
            <w:r>
              <w:t> </w:t>
            </w:r>
            <w:r>
              <w:rPr>
                <w:rFonts w:eastAsia="SimSun"/>
                <w:noProof/>
                <w:lang w:eastAsia="zh-CN"/>
              </w:rPr>
              <w:t>TS</w:t>
            </w:r>
            <w:r>
              <w:t> </w:t>
            </w:r>
            <w:r>
              <w:rPr>
                <w:rFonts w:eastAsia="SimSun"/>
                <w:noProof/>
                <w:lang w:eastAsia="zh-CN"/>
              </w:rPr>
              <w:t>23.501</w:t>
            </w:r>
            <w:r>
              <w:t> [2])</w:t>
            </w:r>
            <w:r>
              <w:rPr>
                <w:rFonts w:eastAsia="SimSun"/>
                <w:lang w:eastAsia="zh-CN"/>
              </w:rPr>
              <w:t>.</w:t>
            </w:r>
          </w:p>
          <w:p w14:paraId="3B3706DB" w14:textId="68D722E1" w:rsidR="008522E2" w:rsidRDefault="00A51F54" w:rsidP="00482F0B">
            <w:pPr>
              <w:pStyle w:val="TAN"/>
              <w:rPr>
                <w:lang w:val="en-US"/>
              </w:rPr>
            </w:pPr>
            <w:ins w:id="112" w:author="Frank, 202510, PA3" w:date="2025-10-15T22:07:00Z" w16du:dateUtc="2025-10-15T20:07: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Pr>
                  <w:szCs w:val="18"/>
                  <w:lang w:eastAsia="en-GB"/>
                </w:rPr>
                <w:t xml:space="preserve">COMPLETE message is defined as "LV-E" IE (i.e. without IEI), therefore, in this case, the NAS IE "Service-level-AA container" </w:t>
              </w:r>
            </w:ins>
            <w:ins w:id="113" w:author="Frank, 202510, PA4" w:date="2025-10-16T11:54:00Z" w16du:dateUtc="2025-10-16T09:54:00Z">
              <w:r w:rsidR="00422D4B">
                <w:rPr>
                  <w:szCs w:val="18"/>
                  <w:lang w:eastAsia="en-GB"/>
                </w:rPr>
                <w:t>shall</w:t>
              </w:r>
            </w:ins>
            <w:ins w:id="114" w:author="Frank, 202510, PA3" w:date="2025-10-15T22:07:00Z" w16du:dateUtc="2025-10-15T20:07:00Z">
              <w:r>
                <w:rPr>
                  <w:szCs w:val="18"/>
                  <w:lang w:eastAsia="en-GB"/>
                </w:rPr>
                <w:t xml:space="preserve">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n1SmInfoToUE binary data.</w:t>
              </w:r>
              <w:r>
                <w:rPr>
                  <w:szCs w:val="18"/>
                  <w:lang w:eastAsia="en-GB"/>
                </w:rPr>
                <w:t xml:space="preserve"> </w:t>
              </w:r>
            </w:ins>
          </w:p>
        </w:tc>
      </w:tr>
    </w:tbl>
    <w:p w14:paraId="5BA2799C" w14:textId="77777777" w:rsidR="0083702C" w:rsidRDefault="0083702C" w:rsidP="0083702C">
      <w:pPr>
        <w:rPr>
          <w:lang w:val="en-US" w:eastAsia="en-GB"/>
        </w:rPr>
      </w:pPr>
    </w:p>
    <w:p w14:paraId="03204744" w14:textId="77777777" w:rsidR="0083702C" w:rsidRDefault="0083702C" w:rsidP="0083702C">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AEB0D4E" w14:textId="0DAC7623" w:rsidR="009870B2" w:rsidRDefault="0083702C" w:rsidP="003D5CE2">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bookmarkEnd w:id="5"/>
    </w:p>
    <w:p w14:paraId="31920A8C"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8CAA5D9" w14:textId="77777777" w:rsidR="00A67C0E" w:rsidRDefault="00A67C0E" w:rsidP="00A67C0E">
      <w:pPr>
        <w:pStyle w:val="Heading1"/>
        <w:rPr>
          <w:lang w:eastAsia="en-GB"/>
        </w:rPr>
      </w:pPr>
      <w:bookmarkStart w:id="115" w:name="_Toc25074011"/>
      <w:bookmarkStart w:id="116" w:name="_Toc34063203"/>
      <w:bookmarkStart w:id="117" w:name="_Toc43120188"/>
      <w:bookmarkStart w:id="118" w:name="_Toc49768245"/>
      <w:bookmarkStart w:id="119" w:name="_Toc56434421"/>
      <w:bookmarkStart w:id="120" w:name="_Toc192830381"/>
      <w:bookmarkStart w:id="121" w:name="_Hlk104212256"/>
      <w:r>
        <w:t>A.2</w:t>
      </w:r>
      <w:r>
        <w:tab/>
      </w:r>
      <w:proofErr w:type="spellStart"/>
      <w:r>
        <w:t>Nsmf_PDUSession</w:t>
      </w:r>
      <w:proofErr w:type="spellEnd"/>
      <w:r>
        <w:t xml:space="preserve"> API</w:t>
      </w:r>
      <w:bookmarkEnd w:id="115"/>
      <w:bookmarkEnd w:id="116"/>
      <w:bookmarkEnd w:id="117"/>
      <w:bookmarkEnd w:id="118"/>
      <w:bookmarkEnd w:id="119"/>
      <w:bookmarkEnd w:id="120"/>
    </w:p>
    <w:bookmarkEnd w:id="121"/>
    <w:p w14:paraId="01494BEE" w14:textId="77777777" w:rsidR="00A67C0E" w:rsidRDefault="00A67C0E" w:rsidP="00A67C0E">
      <w:pPr>
        <w:pStyle w:val="PL"/>
        <w:rPr>
          <w:lang w:val="en-US"/>
        </w:rPr>
      </w:pPr>
      <w:r>
        <w:rPr>
          <w:lang w:val="en-US"/>
        </w:rPr>
        <w:t>openapi: 3.0.0</w:t>
      </w:r>
    </w:p>
    <w:p w14:paraId="73F2919F" w14:textId="77777777" w:rsidR="00A67C0E" w:rsidRDefault="00A67C0E" w:rsidP="00A67C0E">
      <w:pPr>
        <w:pStyle w:val="PL"/>
        <w:rPr>
          <w:lang w:val="en-US"/>
        </w:rPr>
      </w:pPr>
    </w:p>
    <w:p w14:paraId="3BC96864" w14:textId="77777777" w:rsidR="00A67C0E" w:rsidRDefault="00A67C0E" w:rsidP="00A67C0E">
      <w:pPr>
        <w:pStyle w:val="PL"/>
        <w:rPr>
          <w:lang w:val="en-US"/>
        </w:rPr>
      </w:pPr>
      <w:r>
        <w:rPr>
          <w:lang w:val="en-US"/>
        </w:rPr>
        <w:t>info:</w:t>
      </w:r>
    </w:p>
    <w:p w14:paraId="38B68B70" w14:textId="77777777" w:rsidR="00A67C0E" w:rsidRDefault="00A67C0E" w:rsidP="00A67C0E">
      <w:pPr>
        <w:pStyle w:val="PL"/>
        <w:rPr>
          <w:lang w:val="en-US"/>
        </w:rPr>
      </w:pPr>
      <w:r>
        <w:rPr>
          <w:lang w:val="en-US"/>
        </w:rPr>
        <w:t xml:space="preserve">  version: '1.3.2'</w:t>
      </w:r>
    </w:p>
    <w:p w14:paraId="4E1009A0" w14:textId="77777777" w:rsidR="00A67C0E" w:rsidRDefault="00A67C0E" w:rsidP="00A67C0E">
      <w:pPr>
        <w:pStyle w:val="PL"/>
        <w:rPr>
          <w:lang w:val="en-US"/>
        </w:rPr>
      </w:pPr>
      <w:r>
        <w:rPr>
          <w:lang w:val="en-US"/>
        </w:rPr>
        <w:t xml:space="preserve">  title: 'Nsmf_PDUSession'</w:t>
      </w:r>
    </w:p>
    <w:p w14:paraId="584E12F8" w14:textId="77777777" w:rsidR="00A67C0E" w:rsidRDefault="00A67C0E" w:rsidP="00A67C0E">
      <w:pPr>
        <w:pStyle w:val="PL"/>
        <w:rPr>
          <w:lang w:val="fr-FR"/>
        </w:rPr>
      </w:pPr>
      <w:r>
        <w:t xml:space="preserve">  </w:t>
      </w:r>
      <w:r>
        <w:rPr>
          <w:lang w:val="fr-FR"/>
        </w:rPr>
        <w:t>description: |</w:t>
      </w:r>
    </w:p>
    <w:p w14:paraId="463A97C0" w14:textId="77777777" w:rsidR="00A67C0E" w:rsidRDefault="00A67C0E" w:rsidP="00A67C0E">
      <w:pPr>
        <w:pStyle w:val="PL"/>
        <w:rPr>
          <w:lang w:val="fr-FR"/>
        </w:rPr>
      </w:pPr>
      <w:r>
        <w:rPr>
          <w:lang w:val="fr-FR"/>
        </w:rPr>
        <w:t xml:space="preserve">    SMF PDU Session Service.  </w:t>
      </w:r>
    </w:p>
    <w:p w14:paraId="50DC6A8E" w14:textId="77777777" w:rsidR="00A67C0E" w:rsidRDefault="00A67C0E" w:rsidP="00A67C0E">
      <w:pPr>
        <w:pStyle w:val="PL"/>
      </w:pPr>
      <w:r>
        <w:rPr>
          <w:lang w:val="fr-FR"/>
        </w:rPr>
        <w:lastRenderedPageBreak/>
        <w:t xml:space="preserve">    </w:t>
      </w:r>
      <w:r>
        <w:t xml:space="preserve">© 2025, 3GPP Organizational Partners (ARIB, ATIS, CCSA, ETSI, TSDSI, TTA, TTC).  </w:t>
      </w:r>
    </w:p>
    <w:p w14:paraId="32F0A034" w14:textId="77777777" w:rsidR="00A67C0E" w:rsidRDefault="00A67C0E" w:rsidP="00A67C0E">
      <w:pPr>
        <w:pStyle w:val="PL"/>
      </w:pPr>
      <w:r>
        <w:t xml:space="preserve">    All rights reserved.</w:t>
      </w:r>
    </w:p>
    <w:p w14:paraId="543EC3D4" w14:textId="77777777" w:rsidR="00A67C0E" w:rsidRDefault="00A67C0E" w:rsidP="00A67C0E">
      <w:pPr>
        <w:pStyle w:val="PL"/>
      </w:pPr>
    </w:p>
    <w:p w14:paraId="06EB8D29" w14:textId="77777777" w:rsidR="00A67C0E" w:rsidRDefault="00A67C0E" w:rsidP="00A67C0E">
      <w:pPr>
        <w:pStyle w:val="PL"/>
      </w:pPr>
      <w:r>
        <w:t>externalDocs:</w:t>
      </w:r>
    </w:p>
    <w:p w14:paraId="15931C03" w14:textId="77777777" w:rsidR="00A67C0E" w:rsidRDefault="00A67C0E" w:rsidP="00A67C0E">
      <w:pPr>
        <w:pStyle w:val="PL"/>
      </w:pPr>
      <w:r>
        <w:t xml:space="preserve">  description: 3GPP TS 29.502 V18.10.0; 5G System; Session Management Services; Stage 3</w:t>
      </w:r>
    </w:p>
    <w:p w14:paraId="47A668D2" w14:textId="77777777" w:rsidR="00A67C0E" w:rsidRPr="00A67C0E" w:rsidRDefault="00A67C0E" w:rsidP="00A67C0E">
      <w:pPr>
        <w:pStyle w:val="PL"/>
        <w:rPr>
          <w:lang w:val="sv-SE"/>
        </w:rPr>
      </w:pPr>
      <w:r>
        <w:rPr>
          <w:lang w:val="en-US"/>
        </w:rPr>
        <w:t xml:space="preserve">  </w:t>
      </w:r>
      <w:r w:rsidRPr="00A67C0E">
        <w:rPr>
          <w:lang w:val="sv-SE"/>
        </w:rPr>
        <w:t>url: https://www.3gpp.org/ftp/Specs/archive/29_series/29.502/</w:t>
      </w:r>
    </w:p>
    <w:p w14:paraId="56100FF0" w14:textId="77777777" w:rsidR="00A67C0E" w:rsidRPr="00A67C0E" w:rsidRDefault="00A67C0E" w:rsidP="00A67C0E">
      <w:pPr>
        <w:pStyle w:val="PL"/>
        <w:rPr>
          <w:lang w:val="sv-SE"/>
        </w:rPr>
      </w:pPr>
    </w:p>
    <w:p w14:paraId="41404740" w14:textId="77777777" w:rsidR="00A67C0E" w:rsidRDefault="00A67C0E" w:rsidP="00A67C0E">
      <w:pPr>
        <w:pStyle w:val="PL"/>
        <w:rPr>
          <w:lang w:val="en-US"/>
        </w:rPr>
      </w:pPr>
      <w:r>
        <w:rPr>
          <w:lang w:val="en-US"/>
        </w:rPr>
        <w:t>servers:</w:t>
      </w:r>
    </w:p>
    <w:p w14:paraId="59FA2CA7" w14:textId="77777777" w:rsidR="00A67C0E" w:rsidRDefault="00A67C0E" w:rsidP="00A67C0E">
      <w:pPr>
        <w:pStyle w:val="PL"/>
        <w:rPr>
          <w:lang w:val="en-US"/>
        </w:rPr>
      </w:pPr>
      <w:r>
        <w:rPr>
          <w:lang w:val="en-US"/>
        </w:rPr>
        <w:t xml:space="preserve">  - url: '{apiRoot}/nsmf-pdusession/v1'</w:t>
      </w:r>
    </w:p>
    <w:p w14:paraId="6D8FEAAA" w14:textId="77777777" w:rsidR="00A67C0E" w:rsidRDefault="00A67C0E" w:rsidP="00A67C0E">
      <w:pPr>
        <w:pStyle w:val="PL"/>
        <w:rPr>
          <w:lang w:val="en-US"/>
        </w:rPr>
      </w:pPr>
      <w:r>
        <w:rPr>
          <w:lang w:val="en-US"/>
        </w:rPr>
        <w:t xml:space="preserve">    variables:</w:t>
      </w:r>
    </w:p>
    <w:p w14:paraId="452A8075" w14:textId="77777777" w:rsidR="00A67C0E" w:rsidRDefault="00A67C0E" w:rsidP="00A67C0E">
      <w:pPr>
        <w:pStyle w:val="PL"/>
        <w:rPr>
          <w:lang w:val="en-US"/>
        </w:rPr>
      </w:pPr>
      <w:r>
        <w:rPr>
          <w:lang w:val="en-US"/>
        </w:rPr>
        <w:t xml:space="preserve">      apiRoot:</w:t>
      </w:r>
    </w:p>
    <w:p w14:paraId="0A8ED65C" w14:textId="77777777" w:rsidR="00A67C0E" w:rsidRDefault="00A67C0E" w:rsidP="00A67C0E">
      <w:pPr>
        <w:pStyle w:val="PL"/>
        <w:rPr>
          <w:lang w:val="en-US"/>
        </w:rPr>
      </w:pPr>
      <w:r>
        <w:rPr>
          <w:lang w:val="en-US"/>
        </w:rPr>
        <w:t xml:space="preserve">        default: https://example.com</w:t>
      </w:r>
    </w:p>
    <w:p w14:paraId="24C23056" w14:textId="77777777" w:rsidR="00A67C0E" w:rsidRDefault="00A67C0E" w:rsidP="00A67C0E">
      <w:pPr>
        <w:pStyle w:val="PL"/>
        <w:rPr>
          <w:lang w:val="en-US"/>
        </w:rPr>
      </w:pPr>
      <w:r>
        <w:rPr>
          <w:lang w:val="en-US"/>
        </w:rPr>
        <w:t xml:space="preserve">        description: &gt;</w:t>
      </w:r>
    </w:p>
    <w:p w14:paraId="48C50D76" w14:textId="77777777" w:rsidR="00A67C0E" w:rsidRDefault="00A67C0E" w:rsidP="00A67C0E">
      <w:pPr>
        <w:pStyle w:val="PL"/>
        <w:rPr>
          <w:lang w:val="en-US" w:eastAsia="zh-CN"/>
        </w:rPr>
      </w:pPr>
      <w:r>
        <w:rPr>
          <w:lang w:val="en-US"/>
        </w:rPr>
        <w:t xml:space="preserve">          apiRoot as defined in clause 4.4 of 3GPP TS 29.501. </w:t>
      </w:r>
      <w:r>
        <w:rPr>
          <w:lang w:val="en-US" w:eastAsia="zh-CN"/>
        </w:rPr>
        <w:t>The sm-contexts and pdu-sessions</w:t>
      </w:r>
    </w:p>
    <w:p w14:paraId="4AA246E0" w14:textId="77777777" w:rsidR="00A67C0E" w:rsidRDefault="00A67C0E" w:rsidP="00A67C0E">
      <w:pPr>
        <w:pStyle w:val="PL"/>
        <w:rPr>
          <w:lang w:val="en-US" w:eastAsia="zh-CN"/>
        </w:rPr>
      </w:pPr>
      <w:r>
        <w:rPr>
          <w:lang w:val="en-US"/>
        </w:rPr>
        <w:t xml:space="preserve">         </w:t>
      </w:r>
      <w:r>
        <w:rPr>
          <w:lang w:val="en-US" w:eastAsia="zh-CN"/>
        </w:rPr>
        <w:t xml:space="preserve"> resources</w:t>
      </w:r>
      <w:r>
        <w:rPr>
          <w:lang w:val="en-US"/>
        </w:rPr>
        <w:t xml:space="preserve"> </w:t>
      </w:r>
      <w:r>
        <w:t>can be distributed on different processing instances or hosts</w:t>
      </w:r>
      <w:r>
        <w:rPr>
          <w:lang w:val="en-US" w:eastAsia="zh-CN"/>
        </w:rPr>
        <w:t>. Thus the</w:t>
      </w:r>
    </w:p>
    <w:p w14:paraId="4E85E580" w14:textId="77777777" w:rsidR="00A67C0E" w:rsidRDefault="00A67C0E" w:rsidP="00A67C0E">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01C24F72" w14:textId="77777777" w:rsidR="00A67C0E" w:rsidRDefault="00A67C0E" w:rsidP="00A67C0E">
      <w:pPr>
        <w:pStyle w:val="PL"/>
        <w:rPr>
          <w:lang w:eastAsia="en-GB"/>
        </w:rPr>
      </w:pPr>
      <w:r>
        <w:rPr>
          <w:lang w:val="en-US"/>
        </w:rPr>
        <w:t xml:space="preserve">         </w:t>
      </w:r>
      <w:r>
        <w:rPr>
          <w:lang w:val="en-US" w:eastAsia="zh-CN"/>
        </w:rPr>
        <w:t xml:space="preserve"> sm context and pdu-session resources' URIs may differ from the </w:t>
      </w:r>
      <w:r>
        <w:t>authority and/or</w:t>
      </w:r>
    </w:p>
    <w:p w14:paraId="166E8A21" w14:textId="77777777" w:rsidR="00A67C0E" w:rsidRDefault="00A67C0E" w:rsidP="00A67C0E">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29B5D2EF" w14:textId="77777777" w:rsidR="00A67C0E" w:rsidRDefault="00A67C0E" w:rsidP="00A67C0E">
      <w:pPr>
        <w:pStyle w:val="PL"/>
        <w:rPr>
          <w:lang w:val="en-US" w:eastAsia="en-GB"/>
        </w:rPr>
      </w:pPr>
      <w:r>
        <w:rPr>
          <w:lang w:val="en-US"/>
        </w:rPr>
        <w:t xml:space="preserve">         </w:t>
      </w:r>
      <w:r>
        <w:rPr>
          <w:lang w:val="en-US" w:eastAsia="zh-CN"/>
        </w:rPr>
        <w:t xml:space="preserve"> collections' URIs.</w:t>
      </w:r>
    </w:p>
    <w:p w14:paraId="153AD226" w14:textId="77777777" w:rsidR="003144B4" w:rsidRDefault="003144B4" w:rsidP="003144B4"/>
    <w:p w14:paraId="42A271F0" w14:textId="77777777" w:rsidR="00A76516" w:rsidRPr="00C921A5" w:rsidRDefault="00A76516" w:rsidP="00A76516">
      <w:pPr>
        <w:rPr>
          <w:color w:val="FF0000"/>
          <w:lang w:eastAsia="en-GB"/>
        </w:rPr>
      </w:pPr>
      <w:r w:rsidRPr="00C921A5">
        <w:rPr>
          <w:color w:val="FF0000"/>
          <w:lang w:eastAsia="en-GB"/>
        </w:rPr>
        <w:t>********Skipped for clarity*******</w:t>
      </w:r>
    </w:p>
    <w:p w14:paraId="687A9B3D" w14:textId="77777777" w:rsidR="00A76516" w:rsidRDefault="00A76516" w:rsidP="003144B4"/>
    <w:p w14:paraId="4D4F4F66" w14:textId="77777777" w:rsidR="005C5366" w:rsidRDefault="005C5366" w:rsidP="005C5366">
      <w:pPr>
        <w:pStyle w:val="PL"/>
        <w:rPr>
          <w:lang w:val="en-US" w:eastAsia="en-GB"/>
        </w:rPr>
      </w:pPr>
      <w:r>
        <w:rPr>
          <w:lang w:val="en-US"/>
        </w:rPr>
        <w:t xml:space="preserve">    VsmfUpdateData:</w:t>
      </w:r>
    </w:p>
    <w:p w14:paraId="76A5DB5C" w14:textId="77777777" w:rsidR="005C5366" w:rsidRDefault="005C5366" w:rsidP="005C5366">
      <w:pPr>
        <w:pStyle w:val="PL"/>
        <w:rPr>
          <w:lang w:val="en-US"/>
        </w:rPr>
      </w:pPr>
      <w:r>
        <w:t xml:space="preserve">      </w:t>
      </w:r>
      <w:r>
        <w:rPr>
          <w:lang w:val="en-US"/>
        </w:rPr>
        <w:t xml:space="preserve">description: </w:t>
      </w:r>
      <w:r>
        <w:rPr>
          <w:rFonts w:cs="Arial"/>
          <w:szCs w:val="18"/>
        </w:rPr>
        <w:t>Data within Update Request towards V-SMF, or from SMF to I-SMF</w:t>
      </w:r>
    </w:p>
    <w:p w14:paraId="53DD5A6C" w14:textId="77777777" w:rsidR="005C5366" w:rsidRDefault="005C5366" w:rsidP="005C5366">
      <w:pPr>
        <w:pStyle w:val="PL"/>
        <w:rPr>
          <w:lang w:val="en-US"/>
        </w:rPr>
      </w:pPr>
      <w:r>
        <w:rPr>
          <w:lang w:val="en-US"/>
        </w:rPr>
        <w:t xml:space="preserve">      type: object</w:t>
      </w:r>
    </w:p>
    <w:p w14:paraId="6DE2C0C4" w14:textId="77777777" w:rsidR="005C5366" w:rsidRDefault="005C5366" w:rsidP="005C5366">
      <w:pPr>
        <w:pStyle w:val="PL"/>
        <w:rPr>
          <w:lang w:val="en-US"/>
        </w:rPr>
      </w:pPr>
      <w:r>
        <w:rPr>
          <w:lang w:val="en-US"/>
        </w:rPr>
        <w:t xml:space="preserve">      properties:</w:t>
      </w:r>
    </w:p>
    <w:p w14:paraId="2F0A0FBF" w14:textId="77777777" w:rsidR="005C5366" w:rsidRDefault="005C5366" w:rsidP="005C5366">
      <w:pPr>
        <w:pStyle w:val="PL"/>
        <w:rPr>
          <w:lang w:val="en-US"/>
        </w:rPr>
      </w:pPr>
      <w:r>
        <w:rPr>
          <w:lang w:val="en-US"/>
        </w:rPr>
        <w:t xml:space="preserve">        requestIndication:</w:t>
      </w:r>
    </w:p>
    <w:p w14:paraId="300AE5A2" w14:textId="77777777" w:rsidR="005C5366" w:rsidRDefault="005C5366" w:rsidP="005C5366">
      <w:pPr>
        <w:pStyle w:val="PL"/>
        <w:rPr>
          <w:lang w:val="en-US"/>
        </w:rPr>
      </w:pPr>
      <w:r>
        <w:rPr>
          <w:lang w:val="en-US"/>
        </w:rPr>
        <w:t xml:space="preserve">          $ref: '#/components/schemas/RequestIndication'</w:t>
      </w:r>
    </w:p>
    <w:p w14:paraId="2D184A20" w14:textId="77777777" w:rsidR="005C5366" w:rsidRDefault="005C5366" w:rsidP="005C5366">
      <w:pPr>
        <w:pStyle w:val="PL"/>
        <w:rPr>
          <w:lang w:val="en-US"/>
        </w:rPr>
      </w:pPr>
      <w:r>
        <w:rPr>
          <w:lang w:val="en-US"/>
        </w:rPr>
        <w:t xml:space="preserve">        sessionAmbr:</w:t>
      </w:r>
    </w:p>
    <w:p w14:paraId="17E0720A" w14:textId="77777777" w:rsidR="005C5366" w:rsidRDefault="005C5366" w:rsidP="005C5366">
      <w:pPr>
        <w:pStyle w:val="PL"/>
        <w:rPr>
          <w:lang w:val="en-US"/>
        </w:rPr>
      </w:pPr>
      <w:r>
        <w:rPr>
          <w:lang w:val="en-US"/>
        </w:rPr>
        <w:t xml:space="preserve">          $ref: 'TS29571_CommonData.yaml#/components/schemas/Ambr'</w:t>
      </w:r>
    </w:p>
    <w:p w14:paraId="188396E4" w14:textId="77777777" w:rsidR="005C5366" w:rsidRDefault="005C5366" w:rsidP="005C5366">
      <w:pPr>
        <w:pStyle w:val="PL"/>
        <w:rPr>
          <w:lang w:val="en-US"/>
        </w:rPr>
      </w:pPr>
      <w:r>
        <w:rPr>
          <w:lang w:val="en-US"/>
        </w:rPr>
        <w:t xml:space="preserve">        qosFlowsAddModRequestList:</w:t>
      </w:r>
    </w:p>
    <w:p w14:paraId="0B407795" w14:textId="77777777" w:rsidR="005C5366" w:rsidRDefault="005C5366" w:rsidP="005C5366">
      <w:pPr>
        <w:pStyle w:val="PL"/>
        <w:rPr>
          <w:lang w:val="en-US"/>
        </w:rPr>
      </w:pPr>
      <w:r>
        <w:rPr>
          <w:lang w:val="en-US"/>
        </w:rPr>
        <w:t xml:space="preserve">          type: array</w:t>
      </w:r>
    </w:p>
    <w:p w14:paraId="43383EEF" w14:textId="77777777" w:rsidR="005C5366" w:rsidRDefault="005C5366" w:rsidP="005C5366">
      <w:pPr>
        <w:pStyle w:val="PL"/>
        <w:rPr>
          <w:lang w:val="en-US"/>
        </w:rPr>
      </w:pPr>
      <w:r>
        <w:rPr>
          <w:lang w:val="en-US"/>
        </w:rPr>
        <w:t xml:space="preserve">          items:</w:t>
      </w:r>
    </w:p>
    <w:p w14:paraId="5FD32C51" w14:textId="77777777" w:rsidR="005C5366" w:rsidRDefault="005C5366" w:rsidP="005C5366">
      <w:pPr>
        <w:pStyle w:val="PL"/>
        <w:rPr>
          <w:lang w:val="en-US"/>
        </w:rPr>
      </w:pPr>
      <w:r>
        <w:rPr>
          <w:lang w:val="en-US"/>
        </w:rPr>
        <w:t xml:space="preserve">            $ref: '#/components/schemas/QosFlowAddModifyRequestItem'</w:t>
      </w:r>
    </w:p>
    <w:p w14:paraId="435802EE" w14:textId="77777777" w:rsidR="005C5366" w:rsidRDefault="005C5366" w:rsidP="005C5366">
      <w:pPr>
        <w:pStyle w:val="PL"/>
        <w:rPr>
          <w:lang w:val="en-US"/>
        </w:rPr>
      </w:pPr>
      <w:r>
        <w:rPr>
          <w:lang w:val="en-US"/>
        </w:rPr>
        <w:t xml:space="preserve">          minItems: 1</w:t>
      </w:r>
    </w:p>
    <w:p w14:paraId="227546B2" w14:textId="77777777" w:rsidR="005C5366" w:rsidRDefault="005C5366" w:rsidP="005C5366">
      <w:pPr>
        <w:pStyle w:val="PL"/>
        <w:rPr>
          <w:lang w:val="en-US"/>
        </w:rPr>
      </w:pPr>
      <w:r>
        <w:rPr>
          <w:lang w:val="en-US"/>
        </w:rPr>
        <w:t xml:space="preserve">        qosFlowsRelRequestList:</w:t>
      </w:r>
    </w:p>
    <w:p w14:paraId="0825D32A" w14:textId="77777777" w:rsidR="005C5366" w:rsidRDefault="005C5366" w:rsidP="005C5366">
      <w:pPr>
        <w:pStyle w:val="PL"/>
        <w:rPr>
          <w:lang w:val="en-US"/>
        </w:rPr>
      </w:pPr>
      <w:r>
        <w:rPr>
          <w:lang w:val="en-US"/>
        </w:rPr>
        <w:t xml:space="preserve">          type: array</w:t>
      </w:r>
    </w:p>
    <w:p w14:paraId="2E22A416" w14:textId="77777777" w:rsidR="005C5366" w:rsidRDefault="005C5366" w:rsidP="005C5366">
      <w:pPr>
        <w:pStyle w:val="PL"/>
        <w:rPr>
          <w:lang w:val="en-US"/>
        </w:rPr>
      </w:pPr>
      <w:r>
        <w:rPr>
          <w:lang w:val="en-US"/>
        </w:rPr>
        <w:t xml:space="preserve">          items:</w:t>
      </w:r>
    </w:p>
    <w:p w14:paraId="01FDB1D1" w14:textId="77777777" w:rsidR="005C5366" w:rsidRDefault="005C5366" w:rsidP="005C5366">
      <w:pPr>
        <w:pStyle w:val="PL"/>
        <w:rPr>
          <w:lang w:val="en-US"/>
        </w:rPr>
      </w:pPr>
      <w:r>
        <w:rPr>
          <w:lang w:val="en-US"/>
        </w:rPr>
        <w:t xml:space="preserve">            $ref: '#/components/schemas/QosFlowReleaseRequestItem'</w:t>
      </w:r>
    </w:p>
    <w:p w14:paraId="7C9B5FE3" w14:textId="77777777" w:rsidR="005C5366" w:rsidRDefault="005C5366" w:rsidP="005C5366">
      <w:pPr>
        <w:pStyle w:val="PL"/>
        <w:rPr>
          <w:lang w:val="en-US"/>
        </w:rPr>
      </w:pPr>
      <w:r>
        <w:rPr>
          <w:lang w:val="en-US"/>
        </w:rPr>
        <w:t xml:space="preserve">          minItems: 1</w:t>
      </w:r>
    </w:p>
    <w:p w14:paraId="6FBA73D0" w14:textId="77777777" w:rsidR="005C5366" w:rsidRDefault="005C5366" w:rsidP="005C5366">
      <w:pPr>
        <w:pStyle w:val="PL"/>
        <w:rPr>
          <w:lang w:val="en-US"/>
        </w:rPr>
      </w:pPr>
      <w:r>
        <w:rPr>
          <w:lang w:val="en-US"/>
        </w:rPr>
        <w:t xml:space="preserve">        epsBearerInfo:</w:t>
      </w:r>
    </w:p>
    <w:p w14:paraId="5EF9D624" w14:textId="77777777" w:rsidR="005C5366" w:rsidRDefault="005C5366" w:rsidP="005C5366">
      <w:pPr>
        <w:pStyle w:val="PL"/>
        <w:rPr>
          <w:lang w:val="en-US"/>
        </w:rPr>
      </w:pPr>
      <w:r>
        <w:rPr>
          <w:lang w:val="en-US"/>
        </w:rPr>
        <w:t xml:space="preserve">          type: array</w:t>
      </w:r>
    </w:p>
    <w:p w14:paraId="31990C5B" w14:textId="77777777" w:rsidR="005C5366" w:rsidRDefault="005C5366" w:rsidP="005C5366">
      <w:pPr>
        <w:pStyle w:val="PL"/>
        <w:rPr>
          <w:lang w:val="en-US"/>
        </w:rPr>
      </w:pPr>
      <w:r>
        <w:rPr>
          <w:lang w:val="en-US"/>
        </w:rPr>
        <w:t xml:space="preserve">          items:</w:t>
      </w:r>
    </w:p>
    <w:p w14:paraId="577BBA67" w14:textId="77777777" w:rsidR="005C5366" w:rsidRDefault="005C5366" w:rsidP="005C5366">
      <w:pPr>
        <w:pStyle w:val="PL"/>
        <w:rPr>
          <w:lang w:val="en-US"/>
        </w:rPr>
      </w:pPr>
      <w:r>
        <w:rPr>
          <w:lang w:val="en-US"/>
        </w:rPr>
        <w:t xml:space="preserve">            $ref: '#/components/schemas/EpsBearerInfo'</w:t>
      </w:r>
    </w:p>
    <w:p w14:paraId="40AAD5DD" w14:textId="77777777" w:rsidR="005C5366" w:rsidRDefault="005C5366" w:rsidP="005C5366">
      <w:pPr>
        <w:pStyle w:val="PL"/>
        <w:rPr>
          <w:lang w:val="en-US"/>
        </w:rPr>
      </w:pPr>
      <w:r>
        <w:rPr>
          <w:lang w:val="en-US"/>
        </w:rPr>
        <w:t xml:space="preserve">          minItems: 1</w:t>
      </w:r>
    </w:p>
    <w:p w14:paraId="74DB4DF5" w14:textId="77777777" w:rsidR="005C5366" w:rsidRDefault="005C5366" w:rsidP="005C5366">
      <w:pPr>
        <w:pStyle w:val="PL"/>
        <w:rPr>
          <w:lang w:val="en-US"/>
        </w:rPr>
      </w:pPr>
      <w:r>
        <w:rPr>
          <w:lang w:val="en-US"/>
        </w:rPr>
        <w:t xml:space="preserve">        assignEbiList:</w:t>
      </w:r>
    </w:p>
    <w:p w14:paraId="1C4AA592" w14:textId="77777777" w:rsidR="005C5366" w:rsidRDefault="005C5366" w:rsidP="005C5366">
      <w:pPr>
        <w:pStyle w:val="PL"/>
        <w:rPr>
          <w:lang w:val="en-US"/>
        </w:rPr>
      </w:pPr>
      <w:r>
        <w:rPr>
          <w:lang w:val="en-US"/>
        </w:rPr>
        <w:t xml:space="preserve">          type: array</w:t>
      </w:r>
    </w:p>
    <w:p w14:paraId="76BE855D" w14:textId="77777777" w:rsidR="005C5366" w:rsidRDefault="005C5366" w:rsidP="005C5366">
      <w:pPr>
        <w:pStyle w:val="PL"/>
        <w:rPr>
          <w:lang w:val="en-US"/>
        </w:rPr>
      </w:pPr>
      <w:r>
        <w:rPr>
          <w:lang w:val="en-US"/>
        </w:rPr>
        <w:t xml:space="preserve">          items:</w:t>
      </w:r>
    </w:p>
    <w:p w14:paraId="060F2AE3" w14:textId="77777777" w:rsidR="005C5366" w:rsidRDefault="005C5366" w:rsidP="005C5366">
      <w:pPr>
        <w:pStyle w:val="PL"/>
        <w:rPr>
          <w:lang w:val="en-US"/>
        </w:rPr>
      </w:pPr>
      <w:r>
        <w:rPr>
          <w:lang w:val="en-US"/>
        </w:rPr>
        <w:t xml:space="preserve">            $ref: 'TS29571_CommonData.yaml#/components/schemas/Arp'</w:t>
      </w:r>
    </w:p>
    <w:p w14:paraId="0EED01BD" w14:textId="77777777" w:rsidR="005C5366" w:rsidRDefault="005C5366" w:rsidP="005C5366">
      <w:pPr>
        <w:pStyle w:val="PL"/>
        <w:rPr>
          <w:lang w:val="en-US"/>
        </w:rPr>
      </w:pPr>
      <w:r>
        <w:rPr>
          <w:lang w:val="en-US"/>
        </w:rPr>
        <w:t xml:space="preserve">          minItems: 1</w:t>
      </w:r>
    </w:p>
    <w:p w14:paraId="356856C6" w14:textId="77777777" w:rsidR="005C5366" w:rsidRDefault="005C5366" w:rsidP="005C5366">
      <w:pPr>
        <w:pStyle w:val="PL"/>
        <w:rPr>
          <w:lang w:val="en-US"/>
        </w:rPr>
      </w:pPr>
      <w:r>
        <w:rPr>
          <w:lang w:val="en-US"/>
        </w:rPr>
        <w:t xml:space="preserve">        revokeEbiList:</w:t>
      </w:r>
    </w:p>
    <w:p w14:paraId="7ED5BCB9" w14:textId="77777777" w:rsidR="005C5366" w:rsidRDefault="005C5366" w:rsidP="005C5366">
      <w:pPr>
        <w:pStyle w:val="PL"/>
        <w:rPr>
          <w:lang w:val="en-US"/>
        </w:rPr>
      </w:pPr>
      <w:r>
        <w:rPr>
          <w:lang w:val="en-US"/>
        </w:rPr>
        <w:t xml:space="preserve">          type: array</w:t>
      </w:r>
    </w:p>
    <w:p w14:paraId="68B5FA65" w14:textId="77777777" w:rsidR="005C5366" w:rsidRDefault="005C5366" w:rsidP="005C5366">
      <w:pPr>
        <w:pStyle w:val="PL"/>
        <w:rPr>
          <w:lang w:val="en-US"/>
        </w:rPr>
      </w:pPr>
      <w:r>
        <w:rPr>
          <w:lang w:val="en-US"/>
        </w:rPr>
        <w:t xml:space="preserve">          items:</w:t>
      </w:r>
    </w:p>
    <w:p w14:paraId="2853D1D4" w14:textId="77777777" w:rsidR="005C5366" w:rsidRDefault="005C5366" w:rsidP="005C5366">
      <w:pPr>
        <w:pStyle w:val="PL"/>
        <w:rPr>
          <w:lang w:val="en-US"/>
        </w:rPr>
      </w:pPr>
      <w:r>
        <w:rPr>
          <w:lang w:val="en-US"/>
        </w:rPr>
        <w:t xml:space="preserve">            $ref: '#/components/schemas/EpsBearerId'</w:t>
      </w:r>
    </w:p>
    <w:p w14:paraId="32A58364" w14:textId="77777777" w:rsidR="005C5366" w:rsidRDefault="005C5366" w:rsidP="005C5366">
      <w:pPr>
        <w:pStyle w:val="PL"/>
        <w:rPr>
          <w:lang w:val="en-US"/>
        </w:rPr>
      </w:pPr>
      <w:r>
        <w:rPr>
          <w:lang w:val="en-US"/>
        </w:rPr>
        <w:t xml:space="preserve">          minItems: 1</w:t>
      </w:r>
    </w:p>
    <w:p w14:paraId="12AE50D9" w14:textId="77777777" w:rsidR="005C5366" w:rsidRDefault="005C5366" w:rsidP="005C5366">
      <w:pPr>
        <w:pStyle w:val="PL"/>
        <w:rPr>
          <w:lang w:val="en-US"/>
        </w:rPr>
      </w:pPr>
      <w:r>
        <w:rPr>
          <w:lang w:val="en-US"/>
        </w:rPr>
        <w:t xml:space="preserve">        modifiedEbiList:</w:t>
      </w:r>
    </w:p>
    <w:p w14:paraId="44604D2E" w14:textId="77777777" w:rsidR="005C5366" w:rsidRDefault="005C5366" w:rsidP="005C5366">
      <w:pPr>
        <w:pStyle w:val="PL"/>
        <w:rPr>
          <w:lang w:val="en-US"/>
        </w:rPr>
      </w:pPr>
      <w:r>
        <w:rPr>
          <w:lang w:val="en-US"/>
        </w:rPr>
        <w:t xml:space="preserve">          type: array</w:t>
      </w:r>
    </w:p>
    <w:p w14:paraId="3D7DA7F7" w14:textId="77777777" w:rsidR="005C5366" w:rsidRDefault="005C5366" w:rsidP="005C5366">
      <w:pPr>
        <w:pStyle w:val="PL"/>
        <w:rPr>
          <w:lang w:val="en-US"/>
        </w:rPr>
      </w:pPr>
      <w:r>
        <w:rPr>
          <w:lang w:val="en-US"/>
        </w:rPr>
        <w:t xml:space="preserve">          items:</w:t>
      </w:r>
    </w:p>
    <w:p w14:paraId="18A188CC" w14:textId="77777777" w:rsidR="005C5366" w:rsidRDefault="005C5366" w:rsidP="005C5366">
      <w:pPr>
        <w:pStyle w:val="PL"/>
        <w:rPr>
          <w:lang w:val="en-US"/>
        </w:rPr>
      </w:pPr>
      <w:r>
        <w:rPr>
          <w:lang w:val="en-US"/>
        </w:rPr>
        <w:t xml:space="preserve">            $ref: '#/components/schemas/EbiArpMapping'</w:t>
      </w:r>
    </w:p>
    <w:p w14:paraId="0809BA54" w14:textId="77777777" w:rsidR="005C5366" w:rsidRDefault="005C5366" w:rsidP="005C5366">
      <w:pPr>
        <w:pStyle w:val="PL"/>
        <w:rPr>
          <w:lang w:val="en-US"/>
        </w:rPr>
      </w:pPr>
      <w:r>
        <w:rPr>
          <w:lang w:val="en-US"/>
        </w:rPr>
        <w:t xml:space="preserve">          minItems: 1</w:t>
      </w:r>
    </w:p>
    <w:p w14:paraId="783DCF2D" w14:textId="77777777" w:rsidR="005C5366" w:rsidRDefault="005C5366" w:rsidP="005C5366">
      <w:pPr>
        <w:pStyle w:val="PL"/>
        <w:rPr>
          <w:lang w:val="en-US"/>
        </w:rPr>
      </w:pPr>
      <w:r>
        <w:rPr>
          <w:lang w:val="en-US"/>
        </w:rPr>
        <w:t xml:space="preserve">        pti:</w:t>
      </w:r>
    </w:p>
    <w:p w14:paraId="7641E70F" w14:textId="77777777" w:rsidR="005C5366" w:rsidRDefault="005C5366" w:rsidP="005C5366">
      <w:pPr>
        <w:pStyle w:val="PL"/>
        <w:rPr>
          <w:lang w:val="en-US"/>
        </w:rPr>
      </w:pPr>
      <w:r>
        <w:rPr>
          <w:lang w:val="en-US"/>
        </w:rPr>
        <w:t xml:space="preserve">          $ref: '#/components/schemas/ProcedureTransactionId'</w:t>
      </w:r>
    </w:p>
    <w:p w14:paraId="594A1213" w14:textId="77777777" w:rsidR="005C5366" w:rsidRDefault="005C5366" w:rsidP="005C5366">
      <w:pPr>
        <w:pStyle w:val="PL"/>
        <w:rPr>
          <w:lang w:val="en-US"/>
        </w:rPr>
      </w:pPr>
      <w:r>
        <w:rPr>
          <w:lang w:val="en-US"/>
        </w:rPr>
        <w:t xml:space="preserve">        n1SmInfoToUe:</w:t>
      </w:r>
    </w:p>
    <w:p w14:paraId="09A444D6" w14:textId="77777777" w:rsidR="005C5366" w:rsidRDefault="005C5366" w:rsidP="005C5366">
      <w:pPr>
        <w:pStyle w:val="PL"/>
        <w:rPr>
          <w:lang w:val="en-US"/>
        </w:rPr>
      </w:pPr>
      <w:r>
        <w:rPr>
          <w:lang w:val="en-US"/>
        </w:rPr>
        <w:t xml:space="preserve">          $ref: 'TS29571_CommonData.yaml#/components/schemas/RefToBinaryData'</w:t>
      </w:r>
    </w:p>
    <w:p w14:paraId="7DF188BA" w14:textId="77777777" w:rsidR="005C5366" w:rsidRDefault="005C5366" w:rsidP="005C5366">
      <w:pPr>
        <w:pStyle w:val="PL"/>
        <w:rPr>
          <w:lang w:val="en-US"/>
        </w:rPr>
      </w:pPr>
      <w:r>
        <w:rPr>
          <w:lang w:val="en-US"/>
        </w:rPr>
        <w:t xml:space="preserve">        alwaysOnGranted:</w:t>
      </w:r>
    </w:p>
    <w:p w14:paraId="3617303F" w14:textId="77777777" w:rsidR="005C5366" w:rsidRDefault="005C5366" w:rsidP="005C5366">
      <w:pPr>
        <w:pStyle w:val="PL"/>
        <w:rPr>
          <w:lang w:val="en-US"/>
        </w:rPr>
      </w:pPr>
      <w:r>
        <w:rPr>
          <w:lang w:val="en-US"/>
        </w:rPr>
        <w:t xml:space="preserve">          type: boolean</w:t>
      </w:r>
    </w:p>
    <w:p w14:paraId="32A2B149" w14:textId="77777777" w:rsidR="005C5366" w:rsidRDefault="005C5366" w:rsidP="005C5366">
      <w:pPr>
        <w:pStyle w:val="PL"/>
        <w:rPr>
          <w:lang w:val="en-US"/>
        </w:rPr>
      </w:pPr>
      <w:r>
        <w:rPr>
          <w:lang w:val="en-US"/>
        </w:rPr>
        <w:t xml:space="preserve">          default: false</w:t>
      </w:r>
    </w:p>
    <w:p w14:paraId="2678138A" w14:textId="77777777" w:rsidR="005C5366" w:rsidRDefault="005C5366" w:rsidP="005C5366">
      <w:pPr>
        <w:pStyle w:val="PL"/>
        <w:rPr>
          <w:lang w:val="en-US"/>
        </w:rPr>
      </w:pPr>
      <w:r>
        <w:rPr>
          <w:lang w:val="en-US"/>
        </w:rPr>
        <w:t xml:space="preserve">        hsmfPduSessionUri:</w:t>
      </w:r>
    </w:p>
    <w:p w14:paraId="67925CB0" w14:textId="77777777" w:rsidR="005C5366" w:rsidRDefault="005C5366" w:rsidP="005C5366">
      <w:pPr>
        <w:pStyle w:val="PL"/>
        <w:rPr>
          <w:lang w:val="en-US"/>
        </w:rPr>
      </w:pPr>
      <w:r>
        <w:rPr>
          <w:lang w:val="en-US"/>
        </w:rPr>
        <w:t xml:space="preserve">          $ref: 'TS29571_CommonData.yaml#/components/schemas/Uri'</w:t>
      </w:r>
    </w:p>
    <w:p w14:paraId="74FAB7AE" w14:textId="77777777" w:rsidR="005C5366" w:rsidRDefault="005C5366" w:rsidP="005C5366">
      <w:pPr>
        <w:pStyle w:val="PL"/>
        <w:rPr>
          <w:lang w:val="en-US"/>
        </w:rPr>
      </w:pPr>
      <w:r>
        <w:rPr>
          <w:lang w:val="en-US"/>
        </w:rPr>
        <w:t xml:space="preserve">        new</w:t>
      </w:r>
      <w:r>
        <w:rPr>
          <w:lang w:eastAsia="zh-CN"/>
        </w:rPr>
        <w:t>SmfId</w:t>
      </w:r>
      <w:r>
        <w:rPr>
          <w:lang w:val="en-US"/>
        </w:rPr>
        <w:t>:</w:t>
      </w:r>
    </w:p>
    <w:p w14:paraId="5165960E" w14:textId="77777777" w:rsidR="005C5366" w:rsidRDefault="005C5366" w:rsidP="005C5366">
      <w:pPr>
        <w:pStyle w:val="PL"/>
        <w:rPr>
          <w:lang w:val="en-US"/>
        </w:rPr>
      </w:pPr>
      <w:r>
        <w:rPr>
          <w:lang w:val="en-US"/>
        </w:rPr>
        <w:t xml:space="preserve">          $ref: 'TS29571_CommonData.yaml#/components/schemas/NfInstanceId'</w:t>
      </w:r>
    </w:p>
    <w:p w14:paraId="413A7D10" w14:textId="77777777" w:rsidR="005C5366" w:rsidRDefault="005C5366" w:rsidP="005C5366">
      <w:pPr>
        <w:pStyle w:val="PL"/>
        <w:rPr>
          <w:lang w:val="en-US"/>
        </w:rPr>
      </w:pPr>
      <w:r>
        <w:rPr>
          <w:lang w:val="en-US"/>
        </w:rPr>
        <w:t xml:space="preserve">        newSmfPduSessionUri:</w:t>
      </w:r>
    </w:p>
    <w:p w14:paraId="7BDCB0D1" w14:textId="77777777" w:rsidR="005C5366" w:rsidRDefault="005C5366" w:rsidP="005C5366">
      <w:pPr>
        <w:pStyle w:val="PL"/>
        <w:rPr>
          <w:lang w:val="en-US"/>
        </w:rPr>
      </w:pPr>
      <w:r>
        <w:rPr>
          <w:lang w:val="en-US"/>
        </w:rPr>
        <w:t xml:space="preserve">          $ref: 'TS29571_CommonData.yaml#/components/schemas/Uri'</w:t>
      </w:r>
    </w:p>
    <w:p w14:paraId="5C78323E" w14:textId="77777777" w:rsidR="005C5366" w:rsidRDefault="005C5366" w:rsidP="005C5366">
      <w:pPr>
        <w:pStyle w:val="PL"/>
        <w:rPr>
          <w:lang w:val="en-US"/>
        </w:rPr>
      </w:pPr>
      <w:r>
        <w:rPr>
          <w:lang w:val="en-US"/>
        </w:rPr>
        <w:t xml:space="preserve">        supportedFeatures:</w:t>
      </w:r>
    </w:p>
    <w:p w14:paraId="0A2C5928" w14:textId="77777777" w:rsidR="005C5366" w:rsidRDefault="005C5366" w:rsidP="005C5366">
      <w:pPr>
        <w:pStyle w:val="PL"/>
        <w:rPr>
          <w:lang w:val="en-US"/>
        </w:rPr>
      </w:pPr>
      <w:r>
        <w:rPr>
          <w:lang w:val="en-US"/>
        </w:rPr>
        <w:t xml:space="preserve">          $ref: 'TS29571_CommonData.yaml#/components/schemas/SupportedFeatures'</w:t>
      </w:r>
    </w:p>
    <w:p w14:paraId="626504D5" w14:textId="77777777" w:rsidR="005C5366" w:rsidRDefault="005C5366" w:rsidP="005C5366">
      <w:pPr>
        <w:pStyle w:val="PL"/>
        <w:rPr>
          <w:lang w:val="en-US"/>
        </w:rPr>
      </w:pPr>
      <w:r>
        <w:rPr>
          <w:lang w:val="en-US"/>
        </w:rPr>
        <w:lastRenderedPageBreak/>
        <w:t xml:space="preserve">        cause:</w:t>
      </w:r>
    </w:p>
    <w:p w14:paraId="58774D26" w14:textId="77777777" w:rsidR="005C5366" w:rsidRDefault="005C5366" w:rsidP="005C5366">
      <w:pPr>
        <w:pStyle w:val="PL"/>
        <w:rPr>
          <w:lang w:val="en-US"/>
        </w:rPr>
      </w:pPr>
      <w:r>
        <w:rPr>
          <w:lang w:val="en-US"/>
        </w:rPr>
        <w:t xml:space="preserve">          $ref: '#/components/schemas/Cause'</w:t>
      </w:r>
    </w:p>
    <w:p w14:paraId="73D7889D" w14:textId="77777777" w:rsidR="005C5366" w:rsidRDefault="005C5366" w:rsidP="005C5366">
      <w:pPr>
        <w:pStyle w:val="PL"/>
        <w:rPr>
          <w:lang w:val="en-US"/>
        </w:rPr>
      </w:pPr>
      <w:r>
        <w:rPr>
          <w:lang w:val="en-US"/>
        </w:rPr>
        <w:t xml:space="preserve">        n1smCause:</w:t>
      </w:r>
    </w:p>
    <w:p w14:paraId="2EA0D8C3" w14:textId="77777777" w:rsidR="005C5366" w:rsidRDefault="005C5366" w:rsidP="005C5366">
      <w:pPr>
        <w:pStyle w:val="PL"/>
        <w:rPr>
          <w:lang w:val="en-US"/>
        </w:rPr>
      </w:pPr>
      <w:r>
        <w:rPr>
          <w:lang w:val="en-US"/>
        </w:rPr>
        <w:t xml:space="preserve">          type: string</w:t>
      </w:r>
    </w:p>
    <w:p w14:paraId="6BA86FB4" w14:textId="77777777" w:rsidR="005C5366" w:rsidRDefault="005C5366" w:rsidP="005C5366">
      <w:pPr>
        <w:pStyle w:val="PL"/>
        <w:rPr>
          <w:lang w:val="en-US"/>
        </w:rPr>
      </w:pPr>
      <w:r>
        <w:rPr>
          <w:lang w:val="en-US"/>
        </w:rPr>
        <w:t xml:space="preserve">        backOffTimer:</w:t>
      </w:r>
    </w:p>
    <w:p w14:paraId="37D23571" w14:textId="77777777" w:rsidR="005C5366" w:rsidRDefault="005C5366" w:rsidP="005C5366">
      <w:pPr>
        <w:pStyle w:val="PL"/>
        <w:rPr>
          <w:lang w:val="en-US"/>
        </w:rPr>
      </w:pPr>
      <w:r>
        <w:rPr>
          <w:lang w:val="en-US"/>
        </w:rPr>
        <w:t xml:space="preserve">          $ref: 'TS29571_CommonData.yaml#/components/schemas/DurationSec'</w:t>
      </w:r>
    </w:p>
    <w:p w14:paraId="1658FD01" w14:textId="77777777" w:rsidR="005C5366" w:rsidRDefault="005C5366" w:rsidP="005C5366">
      <w:pPr>
        <w:pStyle w:val="PL"/>
        <w:rPr>
          <w:lang w:val="en-US"/>
        </w:rPr>
      </w:pPr>
      <w:r>
        <w:rPr>
          <w:lang w:val="en-US"/>
        </w:rPr>
        <w:t xml:space="preserve">        </w:t>
      </w:r>
      <w:r>
        <w:rPr>
          <w:lang w:val="en-US" w:eastAsia="zh-CN"/>
        </w:rPr>
        <w:t>maReleaseInd</w:t>
      </w:r>
      <w:r>
        <w:rPr>
          <w:lang w:val="en-US"/>
        </w:rPr>
        <w:t>:</w:t>
      </w:r>
    </w:p>
    <w:p w14:paraId="6EEED7BE" w14:textId="77777777" w:rsidR="005C5366" w:rsidRDefault="005C5366" w:rsidP="005C5366">
      <w:pPr>
        <w:pStyle w:val="PL"/>
        <w:rPr>
          <w:lang w:val="en-US"/>
        </w:rPr>
      </w:pPr>
      <w:r>
        <w:rPr>
          <w:lang w:val="en-US"/>
        </w:rPr>
        <w:t xml:space="preserve">          $ref: '#/components/schemas/MaReleaseIndication'</w:t>
      </w:r>
    </w:p>
    <w:p w14:paraId="5BD77FB2" w14:textId="77777777" w:rsidR="005C5366" w:rsidRDefault="005C5366" w:rsidP="005C5366">
      <w:pPr>
        <w:pStyle w:val="PL"/>
        <w:rPr>
          <w:lang w:val="en-US"/>
        </w:rPr>
      </w:pPr>
      <w:r>
        <w:rPr>
          <w:lang w:val="en-US"/>
        </w:rPr>
        <w:t xml:space="preserve">        </w:t>
      </w:r>
      <w:r>
        <w:rPr>
          <w:lang w:eastAsia="zh-CN"/>
        </w:rPr>
        <w:t>maAcceptedInd</w:t>
      </w:r>
      <w:r>
        <w:rPr>
          <w:lang w:val="en-US"/>
        </w:rPr>
        <w:t>:</w:t>
      </w:r>
    </w:p>
    <w:p w14:paraId="754AAA40" w14:textId="77777777" w:rsidR="005C5366" w:rsidRDefault="005C5366" w:rsidP="005C5366">
      <w:pPr>
        <w:pStyle w:val="PL"/>
        <w:rPr>
          <w:lang w:val="en-US"/>
        </w:rPr>
      </w:pPr>
      <w:r>
        <w:rPr>
          <w:lang w:val="en-US"/>
        </w:rPr>
        <w:t xml:space="preserve">          type: boolean</w:t>
      </w:r>
    </w:p>
    <w:p w14:paraId="4C724A3E" w14:textId="77777777" w:rsidR="005C5366" w:rsidRDefault="005C5366" w:rsidP="005C5366">
      <w:pPr>
        <w:pStyle w:val="PL"/>
        <w:rPr>
          <w:lang w:val="en-US"/>
        </w:rPr>
      </w:pPr>
      <w:r>
        <w:rPr>
          <w:lang w:val="en-US"/>
        </w:rPr>
        <w:t xml:space="preserve">          default: false</w:t>
      </w:r>
    </w:p>
    <w:p w14:paraId="57970311" w14:textId="77777777" w:rsidR="005C5366" w:rsidRDefault="005C5366" w:rsidP="005C5366">
      <w:pPr>
        <w:pStyle w:val="PL"/>
        <w:rPr>
          <w:lang w:val="en-US"/>
        </w:rPr>
      </w:pPr>
      <w:r>
        <w:rPr>
          <w:lang w:val="en-US"/>
        </w:rPr>
        <w:t xml:space="preserve">        additionalCnTunnelInfo:</w:t>
      </w:r>
    </w:p>
    <w:p w14:paraId="575D7525" w14:textId="77777777" w:rsidR="005C5366" w:rsidRDefault="005C5366" w:rsidP="005C5366">
      <w:pPr>
        <w:pStyle w:val="PL"/>
        <w:rPr>
          <w:lang w:val="en-US"/>
        </w:rPr>
      </w:pPr>
      <w:r>
        <w:rPr>
          <w:lang w:val="en-US"/>
        </w:rPr>
        <w:t xml:space="preserve">          $ref: '#/components/schemas/TunnelInfo'</w:t>
      </w:r>
    </w:p>
    <w:p w14:paraId="376401B4" w14:textId="77777777" w:rsidR="005C5366" w:rsidRDefault="005C5366" w:rsidP="005C5366">
      <w:pPr>
        <w:pStyle w:val="PL"/>
        <w:rPr>
          <w:lang w:val="en-US"/>
        </w:rPr>
      </w:pPr>
      <w:r>
        <w:rPr>
          <w:lang w:val="en-US"/>
        </w:rPr>
        <w:t xml:space="preserve">        dnaiList:</w:t>
      </w:r>
    </w:p>
    <w:p w14:paraId="12A23A7F" w14:textId="77777777" w:rsidR="005C5366" w:rsidRDefault="005C5366" w:rsidP="005C5366">
      <w:pPr>
        <w:pStyle w:val="PL"/>
        <w:rPr>
          <w:lang w:val="en-US"/>
        </w:rPr>
      </w:pPr>
      <w:r>
        <w:rPr>
          <w:lang w:val="en-US"/>
        </w:rPr>
        <w:t xml:space="preserve">          type: array</w:t>
      </w:r>
    </w:p>
    <w:p w14:paraId="74AAE763" w14:textId="77777777" w:rsidR="005C5366" w:rsidRDefault="005C5366" w:rsidP="005C5366">
      <w:pPr>
        <w:pStyle w:val="PL"/>
        <w:rPr>
          <w:lang w:val="en-US"/>
        </w:rPr>
      </w:pPr>
      <w:r>
        <w:rPr>
          <w:lang w:val="en-US"/>
        </w:rPr>
        <w:t xml:space="preserve">          items:</w:t>
      </w:r>
    </w:p>
    <w:p w14:paraId="5B7BA538" w14:textId="77777777" w:rsidR="005C5366" w:rsidRDefault="005C5366" w:rsidP="005C5366">
      <w:pPr>
        <w:pStyle w:val="PL"/>
        <w:rPr>
          <w:lang w:val="en-US"/>
        </w:rPr>
      </w:pPr>
      <w:r>
        <w:rPr>
          <w:lang w:val="en-US"/>
        </w:rPr>
        <w:t xml:space="preserve">            $ref: 'TS29571_CommonData.yaml#/components/schemas/Dnai'</w:t>
      </w:r>
    </w:p>
    <w:p w14:paraId="317E30AF" w14:textId="77777777" w:rsidR="005C5366" w:rsidRDefault="005C5366" w:rsidP="005C5366">
      <w:pPr>
        <w:pStyle w:val="PL"/>
        <w:rPr>
          <w:lang w:val="en-US"/>
        </w:rPr>
      </w:pPr>
      <w:r>
        <w:rPr>
          <w:lang w:val="en-US"/>
        </w:rPr>
        <w:t xml:space="preserve">        n4Info:</w:t>
      </w:r>
    </w:p>
    <w:p w14:paraId="511E6D29" w14:textId="77777777" w:rsidR="005C5366" w:rsidRDefault="005C5366" w:rsidP="005C5366">
      <w:pPr>
        <w:pStyle w:val="PL"/>
        <w:rPr>
          <w:lang w:val="en-US"/>
        </w:rPr>
      </w:pPr>
      <w:r>
        <w:rPr>
          <w:lang w:val="en-US"/>
        </w:rPr>
        <w:t xml:space="preserve">          $ref: '#/components/schemas/N4Information'</w:t>
      </w:r>
    </w:p>
    <w:p w14:paraId="174E9198" w14:textId="77777777" w:rsidR="005C5366" w:rsidRDefault="005C5366" w:rsidP="005C5366">
      <w:pPr>
        <w:pStyle w:val="PL"/>
        <w:rPr>
          <w:lang w:val="en-US"/>
        </w:rPr>
      </w:pPr>
      <w:r>
        <w:rPr>
          <w:lang w:val="en-US"/>
        </w:rPr>
        <w:t xml:space="preserve">        n4InfoExt1:</w:t>
      </w:r>
    </w:p>
    <w:p w14:paraId="3C342393" w14:textId="77777777" w:rsidR="005C5366" w:rsidRDefault="005C5366" w:rsidP="005C5366">
      <w:pPr>
        <w:pStyle w:val="PL"/>
        <w:rPr>
          <w:lang w:val="en-US"/>
        </w:rPr>
      </w:pPr>
      <w:r>
        <w:rPr>
          <w:lang w:val="en-US"/>
        </w:rPr>
        <w:t xml:space="preserve">          $ref: '#/components/schemas/N4Information'</w:t>
      </w:r>
    </w:p>
    <w:p w14:paraId="37459073" w14:textId="77777777" w:rsidR="005C5366" w:rsidRDefault="005C5366" w:rsidP="005C5366">
      <w:pPr>
        <w:pStyle w:val="PL"/>
        <w:rPr>
          <w:lang w:val="en-US"/>
        </w:rPr>
      </w:pPr>
      <w:r>
        <w:rPr>
          <w:lang w:val="en-US"/>
        </w:rPr>
        <w:t xml:space="preserve">        n4InfoExt2:</w:t>
      </w:r>
    </w:p>
    <w:p w14:paraId="02C361A6" w14:textId="77777777" w:rsidR="005C5366" w:rsidRDefault="005C5366" w:rsidP="005C5366">
      <w:pPr>
        <w:pStyle w:val="PL"/>
        <w:rPr>
          <w:lang w:val="en-US"/>
        </w:rPr>
      </w:pPr>
      <w:r>
        <w:rPr>
          <w:lang w:val="en-US"/>
        </w:rPr>
        <w:t xml:space="preserve">          $ref: '#/components/schemas/N4Information'</w:t>
      </w:r>
    </w:p>
    <w:p w14:paraId="1C85D6ED" w14:textId="77777777" w:rsidR="005C5366" w:rsidRDefault="005C5366" w:rsidP="005C5366">
      <w:pPr>
        <w:pStyle w:val="PL"/>
        <w:rPr>
          <w:lang w:val="en-US"/>
        </w:rPr>
      </w:pPr>
      <w:r>
        <w:rPr>
          <w:lang w:val="en-US"/>
        </w:rPr>
        <w:t xml:space="preserve">        n4InfoExt3:</w:t>
      </w:r>
    </w:p>
    <w:p w14:paraId="55930FBA" w14:textId="77777777" w:rsidR="005C5366" w:rsidRDefault="005C5366" w:rsidP="005C5366">
      <w:pPr>
        <w:pStyle w:val="PL"/>
        <w:rPr>
          <w:lang w:val="en-US"/>
        </w:rPr>
      </w:pPr>
      <w:r>
        <w:rPr>
          <w:lang w:val="en-US"/>
        </w:rPr>
        <w:t xml:space="preserve">          $ref: '#/components/schemas/N4Information'</w:t>
      </w:r>
    </w:p>
    <w:p w14:paraId="05CF23F2" w14:textId="77777777" w:rsidR="005C5366" w:rsidRDefault="005C5366" w:rsidP="005C5366">
      <w:pPr>
        <w:pStyle w:val="PL"/>
        <w:rPr>
          <w:lang w:val="en-US"/>
        </w:rPr>
      </w:pPr>
      <w:r>
        <w:rPr>
          <w:lang w:val="en-US"/>
        </w:rPr>
        <w:t xml:space="preserve">        smallDataRateControlEnabled:</w:t>
      </w:r>
    </w:p>
    <w:p w14:paraId="76A2B86D" w14:textId="77777777" w:rsidR="005C5366" w:rsidRDefault="005C5366" w:rsidP="005C5366">
      <w:pPr>
        <w:pStyle w:val="PL"/>
        <w:rPr>
          <w:lang w:val="en-US"/>
        </w:rPr>
      </w:pPr>
      <w:r>
        <w:rPr>
          <w:lang w:val="en-US"/>
        </w:rPr>
        <w:t xml:space="preserve">          type: boolean</w:t>
      </w:r>
    </w:p>
    <w:p w14:paraId="5B8A32AB" w14:textId="77777777" w:rsidR="005C5366" w:rsidRDefault="005C5366" w:rsidP="005C5366">
      <w:pPr>
        <w:pStyle w:val="PL"/>
        <w:rPr>
          <w:lang w:val="en-US"/>
        </w:rPr>
      </w:pPr>
      <w:r>
        <w:rPr>
          <w:lang w:val="en-US"/>
        </w:rPr>
        <w:t xml:space="preserve">        qosMonitoringInfo:</w:t>
      </w:r>
    </w:p>
    <w:p w14:paraId="5FC6BABD" w14:textId="77777777" w:rsidR="005C5366" w:rsidRDefault="005C5366" w:rsidP="005C5366">
      <w:pPr>
        <w:pStyle w:val="PL"/>
        <w:rPr>
          <w:lang w:val="en-US"/>
        </w:rPr>
      </w:pPr>
      <w:r>
        <w:rPr>
          <w:lang w:val="en-US"/>
        </w:rPr>
        <w:t xml:space="preserve">          $ref: '#/components/schemas/QosMonitoringInfo'</w:t>
      </w:r>
    </w:p>
    <w:p w14:paraId="65F6BEB9" w14:textId="77777777" w:rsidR="005C5366" w:rsidRDefault="005C5366" w:rsidP="005C5366">
      <w:pPr>
        <w:pStyle w:val="PL"/>
        <w:rPr>
          <w:lang w:val="en-US"/>
        </w:rPr>
      </w:pPr>
      <w:r>
        <w:rPr>
          <w:lang w:val="en-US"/>
        </w:rPr>
        <w:t xml:space="preserve">        epsPdnCnxInfo:</w:t>
      </w:r>
    </w:p>
    <w:p w14:paraId="45FFA5C9" w14:textId="77777777" w:rsidR="005C5366" w:rsidRDefault="005C5366" w:rsidP="005C5366">
      <w:pPr>
        <w:pStyle w:val="PL"/>
        <w:rPr>
          <w:lang w:val="en-US"/>
        </w:rPr>
      </w:pPr>
      <w:r>
        <w:rPr>
          <w:lang w:val="en-US"/>
        </w:rPr>
        <w:t xml:space="preserve">          $ref: '#/components/schemas/EpsPdnCnxInfo'</w:t>
      </w:r>
    </w:p>
    <w:p w14:paraId="7B87DD0B" w14:textId="77777777" w:rsidR="005C5366" w:rsidRDefault="005C5366" w:rsidP="005C5366">
      <w:pPr>
        <w:pStyle w:val="PL"/>
        <w:rPr>
          <w:lang w:eastAsia="zh-CN"/>
        </w:rPr>
      </w:pPr>
      <w:r>
        <w:rPr>
          <w:lang w:val="en-US"/>
        </w:rPr>
        <w:t xml:space="preserve">        </w:t>
      </w:r>
      <w:r>
        <w:rPr>
          <w:lang w:eastAsia="zh-CN"/>
        </w:rPr>
        <w:t>n9DataForwardingInd:</w:t>
      </w:r>
    </w:p>
    <w:p w14:paraId="2637E4B6" w14:textId="77777777" w:rsidR="005C5366" w:rsidRDefault="005C5366" w:rsidP="005C5366">
      <w:pPr>
        <w:pStyle w:val="PL"/>
        <w:rPr>
          <w:lang w:val="en-US" w:eastAsia="en-GB"/>
        </w:rPr>
      </w:pPr>
      <w:r>
        <w:rPr>
          <w:lang w:val="en-US"/>
        </w:rPr>
        <w:t xml:space="preserve">          type: boolean</w:t>
      </w:r>
    </w:p>
    <w:p w14:paraId="494DDB61" w14:textId="77777777" w:rsidR="005C5366" w:rsidRDefault="005C5366" w:rsidP="005C5366">
      <w:pPr>
        <w:pStyle w:val="PL"/>
        <w:rPr>
          <w:lang w:val="en-US"/>
        </w:rPr>
      </w:pPr>
      <w:r>
        <w:rPr>
          <w:lang w:val="en-US"/>
        </w:rPr>
        <w:t xml:space="preserve">          default: false</w:t>
      </w:r>
    </w:p>
    <w:p w14:paraId="4AE5FA18" w14:textId="77777777" w:rsidR="005C5366" w:rsidRDefault="005C5366" w:rsidP="005C5366">
      <w:pPr>
        <w:pStyle w:val="PL"/>
        <w:rPr>
          <w:lang w:eastAsia="zh-CN"/>
        </w:rPr>
      </w:pPr>
      <w:r>
        <w:t xml:space="preserve">        </w:t>
      </w:r>
      <w:r>
        <w:rPr>
          <w:lang w:eastAsia="zh-CN"/>
        </w:rPr>
        <w:t>n9I</w:t>
      </w:r>
      <w:r>
        <w:t>n</w:t>
      </w:r>
      <w:r>
        <w:rPr>
          <w:lang w:eastAsia="zh-CN"/>
        </w:rPr>
        <w:t>activityTimer:</w:t>
      </w:r>
    </w:p>
    <w:p w14:paraId="73B84D19" w14:textId="77777777" w:rsidR="005C5366" w:rsidRDefault="005C5366" w:rsidP="005C5366">
      <w:pPr>
        <w:pStyle w:val="PL"/>
        <w:rPr>
          <w:lang w:val="en-US" w:eastAsia="en-GB"/>
        </w:rPr>
      </w:pPr>
      <w:r>
        <w:rPr>
          <w:lang w:val="en-US"/>
        </w:rPr>
        <w:t xml:space="preserve">          $ref: 'TS29571_CommonData.yaml#/components/schemas/DurationSec'</w:t>
      </w:r>
    </w:p>
    <w:p w14:paraId="0072A4E2" w14:textId="77777777" w:rsidR="005C5366" w:rsidRDefault="005C5366" w:rsidP="005C5366">
      <w:pPr>
        <w:pStyle w:val="PL"/>
        <w:rPr>
          <w:lang w:val="en-US"/>
        </w:rPr>
      </w:pPr>
      <w:r>
        <w:rPr>
          <w:lang w:val="en-US"/>
        </w:rPr>
        <w:t xml:space="preserve">        </w:t>
      </w:r>
      <w:r>
        <w:rPr>
          <w:lang w:eastAsia="zh-CN"/>
        </w:rPr>
        <w:t>hrsboInfo</w:t>
      </w:r>
      <w:r>
        <w:rPr>
          <w:lang w:val="en-US"/>
        </w:rPr>
        <w:t>:</w:t>
      </w:r>
    </w:p>
    <w:p w14:paraId="492C1BB0" w14:textId="77777777" w:rsidR="005C5366" w:rsidRDefault="005C5366" w:rsidP="005C5366">
      <w:pPr>
        <w:pStyle w:val="PL"/>
        <w:rPr>
          <w:lang w:val="en-US"/>
        </w:rPr>
      </w:pPr>
      <w:r>
        <w:rPr>
          <w:lang w:val="en-US"/>
        </w:rPr>
        <w:t xml:space="preserve">          $ref: '#/components/schemas/</w:t>
      </w:r>
      <w:r>
        <w:rPr>
          <w:lang w:eastAsia="zh-CN"/>
        </w:rPr>
        <w:t>HrsboInfoFromHplmn</w:t>
      </w:r>
      <w:r>
        <w:rPr>
          <w:lang w:val="en-US"/>
        </w:rPr>
        <w:t>'</w:t>
      </w:r>
    </w:p>
    <w:p w14:paraId="3C2F0183" w14:textId="77777777" w:rsidR="005C5366" w:rsidRDefault="005C5366" w:rsidP="005C5366">
      <w:pPr>
        <w:pStyle w:val="PL"/>
        <w:rPr>
          <w:lang w:val="en-US"/>
        </w:rPr>
      </w:pPr>
      <w:r>
        <w:rPr>
          <w:lang w:val="en-US"/>
        </w:rPr>
        <w:t xml:space="preserve">        altHplmnSnssai:</w:t>
      </w:r>
    </w:p>
    <w:p w14:paraId="7259C3F8" w14:textId="77777777" w:rsidR="005C5366" w:rsidRDefault="005C5366" w:rsidP="005C5366">
      <w:pPr>
        <w:pStyle w:val="PL"/>
        <w:rPr>
          <w:lang w:val="en-US"/>
        </w:rPr>
      </w:pPr>
      <w:r>
        <w:rPr>
          <w:lang w:val="en-US"/>
        </w:rPr>
        <w:t xml:space="preserve">          $ref: 'TS29571_CommonData.yaml#/components/schemas/Snssai'</w:t>
      </w:r>
    </w:p>
    <w:p w14:paraId="78C008F0" w14:textId="77777777" w:rsidR="005C5366" w:rsidRDefault="005C5366" w:rsidP="005C5366">
      <w:pPr>
        <w:pStyle w:val="PL"/>
        <w:rPr>
          <w:lang w:val="en-US"/>
        </w:rPr>
      </w:pPr>
      <w:r>
        <w:rPr>
          <w:lang w:val="en-US"/>
        </w:rPr>
        <w:t xml:space="preserve">        </w:t>
      </w:r>
      <w:r>
        <w:rPr>
          <w:lang w:eastAsia="zh-CN"/>
        </w:rPr>
        <w:t>pduSessionRetainInd</w:t>
      </w:r>
      <w:r>
        <w:rPr>
          <w:lang w:val="en-US"/>
        </w:rPr>
        <w:t>:</w:t>
      </w:r>
    </w:p>
    <w:p w14:paraId="7A23C529" w14:textId="77777777" w:rsidR="005C5366" w:rsidRDefault="005C5366" w:rsidP="005C5366">
      <w:pPr>
        <w:pStyle w:val="PL"/>
        <w:rPr>
          <w:lang w:val="en-US"/>
        </w:rPr>
      </w:pPr>
      <w:r>
        <w:rPr>
          <w:lang w:val="en-US"/>
        </w:rPr>
        <w:t xml:space="preserve">          type: boolean</w:t>
      </w:r>
    </w:p>
    <w:p w14:paraId="494FBE57" w14:textId="77777777" w:rsidR="005C5366" w:rsidRDefault="005C5366" w:rsidP="005C5366">
      <w:pPr>
        <w:pStyle w:val="PL"/>
      </w:pPr>
      <w:r>
        <w:t xml:space="preserve">          enum:</w:t>
      </w:r>
    </w:p>
    <w:p w14:paraId="1345E09B" w14:textId="77777777" w:rsidR="005C5366" w:rsidRDefault="005C5366" w:rsidP="005C5366">
      <w:pPr>
        <w:pStyle w:val="PL"/>
      </w:pPr>
      <w:r>
        <w:t xml:space="preserve">           - true</w:t>
      </w:r>
    </w:p>
    <w:p w14:paraId="7AC65B58" w14:textId="77777777" w:rsidR="005C5366" w:rsidRDefault="005C5366" w:rsidP="005C5366">
      <w:pPr>
        <w:pStyle w:val="PL"/>
        <w:rPr>
          <w:lang w:val="en-US"/>
        </w:rPr>
      </w:pPr>
      <w:r>
        <w:rPr>
          <w:lang w:val="en-US"/>
        </w:rPr>
        <w:t xml:space="preserve">        </w:t>
      </w:r>
      <w:r>
        <w:rPr>
          <w:lang w:eastAsia="zh-CN"/>
        </w:rPr>
        <w:t>pendingUpdateInfoList</w:t>
      </w:r>
      <w:r>
        <w:rPr>
          <w:lang w:val="en-US"/>
        </w:rPr>
        <w:t>:</w:t>
      </w:r>
    </w:p>
    <w:p w14:paraId="26AB3249" w14:textId="77777777" w:rsidR="005C5366" w:rsidRDefault="005C5366" w:rsidP="005C5366">
      <w:pPr>
        <w:pStyle w:val="PL"/>
        <w:rPr>
          <w:lang w:val="en-US"/>
        </w:rPr>
      </w:pPr>
      <w:r>
        <w:rPr>
          <w:lang w:val="en-US"/>
        </w:rPr>
        <w:t xml:space="preserve">          type: array</w:t>
      </w:r>
    </w:p>
    <w:p w14:paraId="10B4E2FA" w14:textId="77777777" w:rsidR="005C5366" w:rsidRDefault="005C5366" w:rsidP="005C5366">
      <w:pPr>
        <w:pStyle w:val="PL"/>
        <w:rPr>
          <w:lang w:val="en-US"/>
        </w:rPr>
      </w:pPr>
      <w:r>
        <w:rPr>
          <w:lang w:val="en-US"/>
        </w:rPr>
        <w:t xml:space="preserve">          items:</w:t>
      </w:r>
    </w:p>
    <w:p w14:paraId="06745D1A" w14:textId="77777777" w:rsidR="005C5366" w:rsidRDefault="005C5366" w:rsidP="005C5366">
      <w:pPr>
        <w:pStyle w:val="PL"/>
        <w:rPr>
          <w:ins w:id="122" w:author="Frank, 202510, PA2" w:date="2025-10-15T10:44:00Z" w16du:dateUtc="2025-10-15T08:44:00Z"/>
          <w:lang w:val="en-US"/>
        </w:rPr>
      </w:pPr>
      <w:r>
        <w:rPr>
          <w:lang w:val="en-US"/>
        </w:rPr>
        <w:t xml:space="preserve">            $ref: '#/components/schemas/</w:t>
      </w:r>
      <w:r>
        <w:rPr>
          <w:lang w:eastAsia="zh-CN"/>
        </w:rPr>
        <w:t>PendingUpdateInfo</w:t>
      </w:r>
      <w:r>
        <w:rPr>
          <w:lang w:val="en-US"/>
        </w:rPr>
        <w:t>'</w:t>
      </w:r>
    </w:p>
    <w:p w14:paraId="0BDAC4AE"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Frank, 202510, PA2" w:date="2025-10-15T10:44:00Z" w16du:dateUtc="2025-10-15T08:44:00Z"/>
          <w:rFonts w:ascii="Courier New" w:hAnsi="Courier New"/>
          <w:sz w:val="16"/>
          <w:lang w:eastAsia="zh-CN"/>
        </w:rPr>
      </w:pPr>
      <w:ins w:id="124"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62B8016E"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Frank, 202510, PA2" w:date="2025-10-15T10:44:00Z" w16du:dateUtc="2025-10-15T08:44:00Z"/>
          <w:rFonts w:ascii="Courier New" w:hAnsi="Courier New"/>
          <w:sz w:val="16"/>
          <w:lang w:val="en-US" w:eastAsia="en-GB"/>
        </w:rPr>
      </w:pPr>
      <w:ins w:id="126"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10073B0" w14:textId="77777777" w:rsidR="0058111E" w:rsidRDefault="0058111E" w:rsidP="005C5366">
      <w:pPr>
        <w:pStyle w:val="PL"/>
        <w:rPr>
          <w:lang w:val="en-US"/>
        </w:rPr>
      </w:pPr>
    </w:p>
    <w:p w14:paraId="39245E7A" w14:textId="77777777" w:rsidR="005C5366" w:rsidRDefault="005C5366" w:rsidP="005C5366">
      <w:pPr>
        <w:pStyle w:val="PL"/>
        <w:rPr>
          <w:lang w:val="en-US"/>
        </w:rPr>
      </w:pPr>
      <w:r>
        <w:rPr>
          <w:lang w:val="en-US"/>
        </w:rPr>
        <w:t xml:space="preserve">      required:</w:t>
      </w:r>
    </w:p>
    <w:p w14:paraId="4349325B" w14:textId="77777777" w:rsidR="005C5366" w:rsidRDefault="005C5366" w:rsidP="005C5366">
      <w:pPr>
        <w:pStyle w:val="PL"/>
        <w:rPr>
          <w:lang w:val="en-US"/>
        </w:rPr>
      </w:pPr>
      <w:r>
        <w:rPr>
          <w:lang w:val="en-US"/>
        </w:rPr>
        <w:t xml:space="preserve">        - requestIndication</w:t>
      </w:r>
    </w:p>
    <w:p w14:paraId="75D7A91F" w14:textId="77777777" w:rsidR="00A76516" w:rsidRPr="00C921A5" w:rsidRDefault="00A76516" w:rsidP="00A76516">
      <w:pPr>
        <w:rPr>
          <w:color w:val="FF0000"/>
          <w:lang w:eastAsia="en-GB"/>
        </w:rPr>
      </w:pPr>
      <w:r w:rsidRPr="00C921A5">
        <w:rPr>
          <w:color w:val="FF0000"/>
          <w:lang w:eastAsia="en-GB"/>
        </w:rPr>
        <w:t>********Skipped for clarity*******</w:t>
      </w:r>
    </w:p>
    <w:p w14:paraId="5505E4AD" w14:textId="77777777" w:rsidR="005C5366" w:rsidRDefault="005C5366" w:rsidP="003144B4"/>
    <w:p w14:paraId="43C45211" w14:textId="77777777" w:rsidR="00075EE2" w:rsidRDefault="00075EE2" w:rsidP="00075EE2">
      <w:pPr>
        <w:pStyle w:val="PL"/>
        <w:rPr>
          <w:lang w:val="en-US" w:eastAsia="en-GB"/>
        </w:rPr>
      </w:pPr>
      <w:r>
        <w:rPr>
          <w:lang w:val="en-US"/>
        </w:rPr>
        <w:t xml:space="preserve">    VsmfUpdatedData:</w:t>
      </w:r>
    </w:p>
    <w:p w14:paraId="5D8D3FAD" w14:textId="77777777" w:rsidR="00075EE2" w:rsidRDefault="00075EE2" w:rsidP="00075EE2">
      <w:pPr>
        <w:pStyle w:val="PL"/>
        <w:rPr>
          <w:lang w:val="en-US"/>
        </w:rPr>
      </w:pPr>
      <w:r>
        <w:t xml:space="preserve">      </w:t>
      </w:r>
      <w:r>
        <w:rPr>
          <w:lang w:val="en-US"/>
        </w:rPr>
        <w:t xml:space="preserve">description: Data </w:t>
      </w:r>
      <w:r>
        <w:rPr>
          <w:rFonts w:cs="Arial"/>
          <w:szCs w:val="18"/>
        </w:rPr>
        <w:t>within Update Response from V-SMF, or from I-SMF to SMF</w:t>
      </w:r>
    </w:p>
    <w:p w14:paraId="0ED0AB90" w14:textId="77777777" w:rsidR="00075EE2" w:rsidRDefault="00075EE2" w:rsidP="00075EE2">
      <w:pPr>
        <w:pStyle w:val="PL"/>
        <w:rPr>
          <w:lang w:val="en-US"/>
        </w:rPr>
      </w:pPr>
      <w:r>
        <w:rPr>
          <w:lang w:val="en-US"/>
        </w:rPr>
        <w:t xml:space="preserve">      type: object</w:t>
      </w:r>
    </w:p>
    <w:p w14:paraId="76527360" w14:textId="77777777" w:rsidR="00075EE2" w:rsidRDefault="00075EE2" w:rsidP="00075EE2">
      <w:pPr>
        <w:pStyle w:val="PL"/>
        <w:rPr>
          <w:lang w:val="en-US"/>
        </w:rPr>
      </w:pPr>
      <w:r>
        <w:rPr>
          <w:lang w:val="en-US"/>
        </w:rPr>
        <w:t xml:space="preserve">      properties:</w:t>
      </w:r>
    </w:p>
    <w:p w14:paraId="54210F54" w14:textId="77777777" w:rsidR="00075EE2" w:rsidRDefault="00075EE2" w:rsidP="00075EE2">
      <w:pPr>
        <w:pStyle w:val="PL"/>
        <w:rPr>
          <w:lang w:val="en-US"/>
        </w:rPr>
      </w:pPr>
      <w:r>
        <w:rPr>
          <w:lang w:val="en-US"/>
        </w:rPr>
        <w:t xml:space="preserve">        qosFlowsAddModList:</w:t>
      </w:r>
    </w:p>
    <w:p w14:paraId="1355E142" w14:textId="77777777" w:rsidR="00075EE2" w:rsidRDefault="00075EE2" w:rsidP="00075EE2">
      <w:pPr>
        <w:pStyle w:val="PL"/>
        <w:rPr>
          <w:lang w:val="en-US"/>
        </w:rPr>
      </w:pPr>
      <w:r>
        <w:rPr>
          <w:lang w:val="en-US"/>
        </w:rPr>
        <w:t xml:space="preserve">          type: array</w:t>
      </w:r>
    </w:p>
    <w:p w14:paraId="60AF6F5A" w14:textId="77777777" w:rsidR="00075EE2" w:rsidRDefault="00075EE2" w:rsidP="00075EE2">
      <w:pPr>
        <w:pStyle w:val="PL"/>
        <w:rPr>
          <w:lang w:val="en-US"/>
        </w:rPr>
      </w:pPr>
      <w:r>
        <w:rPr>
          <w:lang w:val="en-US"/>
        </w:rPr>
        <w:t xml:space="preserve">          items:</w:t>
      </w:r>
    </w:p>
    <w:p w14:paraId="454FA962" w14:textId="77777777" w:rsidR="00075EE2" w:rsidRDefault="00075EE2" w:rsidP="00075EE2">
      <w:pPr>
        <w:pStyle w:val="PL"/>
        <w:rPr>
          <w:lang w:val="en-US"/>
        </w:rPr>
      </w:pPr>
      <w:r>
        <w:rPr>
          <w:lang w:val="en-US"/>
        </w:rPr>
        <w:t xml:space="preserve">            $ref: '#/components/schemas/QosFlowItem'</w:t>
      </w:r>
    </w:p>
    <w:p w14:paraId="1C21FEB4" w14:textId="77777777" w:rsidR="00075EE2" w:rsidRDefault="00075EE2" w:rsidP="00075EE2">
      <w:pPr>
        <w:pStyle w:val="PL"/>
        <w:rPr>
          <w:lang w:val="en-US"/>
        </w:rPr>
      </w:pPr>
      <w:r>
        <w:rPr>
          <w:lang w:val="en-US"/>
        </w:rPr>
        <w:t xml:space="preserve">          minItems: 1</w:t>
      </w:r>
    </w:p>
    <w:p w14:paraId="5F34FAA8" w14:textId="77777777" w:rsidR="00075EE2" w:rsidRDefault="00075EE2" w:rsidP="00075EE2">
      <w:pPr>
        <w:pStyle w:val="PL"/>
        <w:rPr>
          <w:lang w:val="en-US"/>
        </w:rPr>
      </w:pPr>
      <w:r>
        <w:rPr>
          <w:lang w:val="en-US"/>
        </w:rPr>
        <w:t xml:space="preserve">        qosFlowsRelList:</w:t>
      </w:r>
    </w:p>
    <w:p w14:paraId="0E80F2E0" w14:textId="77777777" w:rsidR="00075EE2" w:rsidRDefault="00075EE2" w:rsidP="00075EE2">
      <w:pPr>
        <w:pStyle w:val="PL"/>
        <w:rPr>
          <w:lang w:val="en-US"/>
        </w:rPr>
      </w:pPr>
      <w:r>
        <w:rPr>
          <w:lang w:val="en-US"/>
        </w:rPr>
        <w:t xml:space="preserve">          type: array</w:t>
      </w:r>
    </w:p>
    <w:p w14:paraId="03F227D0" w14:textId="77777777" w:rsidR="00075EE2" w:rsidRDefault="00075EE2" w:rsidP="00075EE2">
      <w:pPr>
        <w:pStyle w:val="PL"/>
        <w:rPr>
          <w:lang w:val="en-US"/>
        </w:rPr>
      </w:pPr>
      <w:r>
        <w:rPr>
          <w:lang w:val="en-US"/>
        </w:rPr>
        <w:t xml:space="preserve">          items:</w:t>
      </w:r>
    </w:p>
    <w:p w14:paraId="7BEDFF05" w14:textId="77777777" w:rsidR="00075EE2" w:rsidRDefault="00075EE2" w:rsidP="00075EE2">
      <w:pPr>
        <w:pStyle w:val="PL"/>
        <w:rPr>
          <w:lang w:val="en-US"/>
        </w:rPr>
      </w:pPr>
      <w:r>
        <w:rPr>
          <w:lang w:val="en-US"/>
        </w:rPr>
        <w:t xml:space="preserve">            $ref: '#/components/schemas/QosFlowItem'</w:t>
      </w:r>
    </w:p>
    <w:p w14:paraId="745D6650" w14:textId="77777777" w:rsidR="00075EE2" w:rsidRDefault="00075EE2" w:rsidP="00075EE2">
      <w:pPr>
        <w:pStyle w:val="PL"/>
        <w:rPr>
          <w:lang w:val="en-US"/>
        </w:rPr>
      </w:pPr>
      <w:r>
        <w:rPr>
          <w:lang w:val="en-US"/>
        </w:rPr>
        <w:t xml:space="preserve">          minItems: 1</w:t>
      </w:r>
    </w:p>
    <w:p w14:paraId="3E2B02E0" w14:textId="77777777" w:rsidR="00075EE2" w:rsidRDefault="00075EE2" w:rsidP="00075EE2">
      <w:pPr>
        <w:pStyle w:val="PL"/>
        <w:rPr>
          <w:lang w:val="en-US"/>
        </w:rPr>
      </w:pPr>
      <w:r>
        <w:rPr>
          <w:lang w:val="en-US"/>
        </w:rPr>
        <w:t xml:space="preserve">        qosFlowsFailedtoAddModList:</w:t>
      </w:r>
    </w:p>
    <w:p w14:paraId="131A0FF0" w14:textId="77777777" w:rsidR="00075EE2" w:rsidRDefault="00075EE2" w:rsidP="00075EE2">
      <w:pPr>
        <w:pStyle w:val="PL"/>
        <w:rPr>
          <w:lang w:val="en-US"/>
        </w:rPr>
      </w:pPr>
      <w:r>
        <w:rPr>
          <w:lang w:val="en-US"/>
        </w:rPr>
        <w:t xml:space="preserve">          type: array</w:t>
      </w:r>
    </w:p>
    <w:p w14:paraId="69E22561" w14:textId="77777777" w:rsidR="00075EE2" w:rsidRDefault="00075EE2" w:rsidP="00075EE2">
      <w:pPr>
        <w:pStyle w:val="PL"/>
        <w:rPr>
          <w:lang w:val="en-US"/>
        </w:rPr>
      </w:pPr>
      <w:r>
        <w:rPr>
          <w:lang w:val="en-US"/>
        </w:rPr>
        <w:t xml:space="preserve">          items:</w:t>
      </w:r>
    </w:p>
    <w:p w14:paraId="23C0E71C" w14:textId="77777777" w:rsidR="00075EE2" w:rsidRDefault="00075EE2" w:rsidP="00075EE2">
      <w:pPr>
        <w:pStyle w:val="PL"/>
        <w:rPr>
          <w:lang w:val="en-US"/>
        </w:rPr>
      </w:pPr>
      <w:r>
        <w:rPr>
          <w:lang w:val="en-US"/>
        </w:rPr>
        <w:t xml:space="preserve">            $ref: '#/components/schemas/QosFlowItem'</w:t>
      </w:r>
    </w:p>
    <w:p w14:paraId="3A6EF417" w14:textId="77777777" w:rsidR="00075EE2" w:rsidRDefault="00075EE2" w:rsidP="00075EE2">
      <w:pPr>
        <w:pStyle w:val="PL"/>
        <w:rPr>
          <w:lang w:val="en-US"/>
        </w:rPr>
      </w:pPr>
      <w:r>
        <w:rPr>
          <w:lang w:val="en-US"/>
        </w:rPr>
        <w:t xml:space="preserve">          minItems: 1</w:t>
      </w:r>
    </w:p>
    <w:p w14:paraId="4D96E4CE" w14:textId="77777777" w:rsidR="00075EE2" w:rsidRDefault="00075EE2" w:rsidP="00075EE2">
      <w:pPr>
        <w:pStyle w:val="PL"/>
        <w:rPr>
          <w:lang w:val="en-US"/>
        </w:rPr>
      </w:pPr>
      <w:r>
        <w:rPr>
          <w:lang w:val="en-US"/>
        </w:rPr>
        <w:t xml:space="preserve">        </w:t>
      </w:r>
      <w:r>
        <w:rPr>
          <w:lang w:eastAsia="zh-CN"/>
        </w:rPr>
        <w:t>q</w:t>
      </w:r>
      <w:r>
        <w:t>osFlowsVsmfRejectedAddModList</w:t>
      </w:r>
      <w:r>
        <w:rPr>
          <w:lang w:val="en-US"/>
        </w:rPr>
        <w:t>:</w:t>
      </w:r>
    </w:p>
    <w:p w14:paraId="30D4937F" w14:textId="77777777" w:rsidR="00075EE2" w:rsidRDefault="00075EE2" w:rsidP="00075EE2">
      <w:pPr>
        <w:pStyle w:val="PL"/>
        <w:rPr>
          <w:lang w:val="en-US"/>
        </w:rPr>
      </w:pPr>
      <w:r>
        <w:rPr>
          <w:lang w:val="en-US"/>
        </w:rPr>
        <w:t xml:space="preserve">          type: array</w:t>
      </w:r>
    </w:p>
    <w:p w14:paraId="662B2EC0" w14:textId="77777777" w:rsidR="00075EE2" w:rsidRDefault="00075EE2" w:rsidP="00075EE2">
      <w:pPr>
        <w:pStyle w:val="PL"/>
        <w:rPr>
          <w:lang w:val="en-US"/>
        </w:rPr>
      </w:pPr>
      <w:r>
        <w:rPr>
          <w:lang w:val="en-US"/>
        </w:rPr>
        <w:lastRenderedPageBreak/>
        <w:t xml:space="preserve">          items:</w:t>
      </w:r>
    </w:p>
    <w:p w14:paraId="21AD5DC2" w14:textId="77777777" w:rsidR="00075EE2" w:rsidRDefault="00075EE2" w:rsidP="00075EE2">
      <w:pPr>
        <w:pStyle w:val="PL"/>
        <w:rPr>
          <w:lang w:val="en-US"/>
        </w:rPr>
      </w:pPr>
      <w:r>
        <w:rPr>
          <w:lang w:val="en-US"/>
        </w:rPr>
        <w:t xml:space="preserve">            $ref: 'TS29571_CommonData.yaml#/components/schemas/Qfi'</w:t>
      </w:r>
    </w:p>
    <w:p w14:paraId="12F2A56F" w14:textId="77777777" w:rsidR="00075EE2" w:rsidRDefault="00075EE2" w:rsidP="00075EE2">
      <w:pPr>
        <w:pStyle w:val="PL"/>
        <w:rPr>
          <w:lang w:val="en-US"/>
        </w:rPr>
      </w:pPr>
      <w:r>
        <w:rPr>
          <w:lang w:val="en-US"/>
        </w:rPr>
        <w:t xml:space="preserve">          minItems: 1</w:t>
      </w:r>
    </w:p>
    <w:p w14:paraId="01C15185" w14:textId="77777777" w:rsidR="00075EE2" w:rsidRDefault="00075EE2" w:rsidP="00075EE2">
      <w:pPr>
        <w:pStyle w:val="PL"/>
        <w:rPr>
          <w:lang w:val="en-US"/>
        </w:rPr>
      </w:pPr>
      <w:r>
        <w:rPr>
          <w:lang w:val="en-US"/>
        </w:rPr>
        <w:t xml:space="preserve">        qosFlowsFailedtoRelList:</w:t>
      </w:r>
    </w:p>
    <w:p w14:paraId="706105A6" w14:textId="77777777" w:rsidR="00075EE2" w:rsidRDefault="00075EE2" w:rsidP="00075EE2">
      <w:pPr>
        <w:pStyle w:val="PL"/>
        <w:rPr>
          <w:lang w:val="en-US"/>
        </w:rPr>
      </w:pPr>
      <w:r>
        <w:rPr>
          <w:lang w:val="en-US"/>
        </w:rPr>
        <w:t xml:space="preserve">          type: array</w:t>
      </w:r>
    </w:p>
    <w:p w14:paraId="5522A332" w14:textId="77777777" w:rsidR="00075EE2" w:rsidRDefault="00075EE2" w:rsidP="00075EE2">
      <w:pPr>
        <w:pStyle w:val="PL"/>
        <w:rPr>
          <w:lang w:val="en-US"/>
        </w:rPr>
      </w:pPr>
      <w:r>
        <w:rPr>
          <w:lang w:val="en-US"/>
        </w:rPr>
        <w:t xml:space="preserve">          items:</w:t>
      </w:r>
    </w:p>
    <w:p w14:paraId="2CDBA9AE" w14:textId="77777777" w:rsidR="00075EE2" w:rsidRDefault="00075EE2" w:rsidP="00075EE2">
      <w:pPr>
        <w:pStyle w:val="PL"/>
        <w:rPr>
          <w:lang w:val="en-US"/>
        </w:rPr>
      </w:pPr>
      <w:r>
        <w:rPr>
          <w:lang w:val="en-US"/>
        </w:rPr>
        <w:t xml:space="preserve">            $ref: '#/components/schemas/QosFlowItem'</w:t>
      </w:r>
    </w:p>
    <w:p w14:paraId="02093D00" w14:textId="77777777" w:rsidR="00075EE2" w:rsidRDefault="00075EE2" w:rsidP="00075EE2">
      <w:pPr>
        <w:pStyle w:val="PL"/>
        <w:rPr>
          <w:lang w:val="en-US"/>
        </w:rPr>
      </w:pPr>
      <w:r>
        <w:rPr>
          <w:lang w:val="en-US"/>
        </w:rPr>
        <w:t xml:space="preserve">          minItems: 1</w:t>
      </w:r>
    </w:p>
    <w:p w14:paraId="3775D2BC" w14:textId="77777777" w:rsidR="00075EE2" w:rsidRDefault="00075EE2" w:rsidP="00075EE2">
      <w:pPr>
        <w:pStyle w:val="PL"/>
        <w:rPr>
          <w:lang w:val="en-US"/>
        </w:rPr>
      </w:pPr>
      <w:r>
        <w:rPr>
          <w:lang w:val="en-US"/>
        </w:rPr>
        <w:t xml:space="preserve">        n1SmInfoFromUe:</w:t>
      </w:r>
    </w:p>
    <w:p w14:paraId="3E2256CF" w14:textId="77777777" w:rsidR="00075EE2" w:rsidRDefault="00075EE2" w:rsidP="00075EE2">
      <w:pPr>
        <w:pStyle w:val="PL"/>
        <w:rPr>
          <w:lang w:val="en-US"/>
        </w:rPr>
      </w:pPr>
      <w:r>
        <w:rPr>
          <w:lang w:val="en-US"/>
        </w:rPr>
        <w:t xml:space="preserve">          $ref: 'TS29571_CommonData.yaml#/components/schemas/RefToBinaryData'</w:t>
      </w:r>
    </w:p>
    <w:p w14:paraId="46690BE1" w14:textId="77777777" w:rsidR="00075EE2" w:rsidRDefault="00075EE2" w:rsidP="00075EE2">
      <w:pPr>
        <w:pStyle w:val="PL"/>
        <w:rPr>
          <w:lang w:val="en-US"/>
        </w:rPr>
      </w:pPr>
      <w:r>
        <w:rPr>
          <w:lang w:val="en-US"/>
        </w:rPr>
        <w:t xml:space="preserve">        unknownN1SmInfo:</w:t>
      </w:r>
    </w:p>
    <w:p w14:paraId="46F997EC" w14:textId="77777777" w:rsidR="00075EE2" w:rsidRDefault="00075EE2" w:rsidP="00075EE2">
      <w:pPr>
        <w:pStyle w:val="PL"/>
        <w:rPr>
          <w:lang w:val="en-US"/>
        </w:rPr>
      </w:pPr>
      <w:r>
        <w:rPr>
          <w:lang w:val="en-US"/>
        </w:rPr>
        <w:t xml:space="preserve">          $ref: 'TS29571_CommonData.yaml#/components/schemas/RefToBinaryData'</w:t>
      </w:r>
    </w:p>
    <w:p w14:paraId="704602C3" w14:textId="77777777" w:rsidR="00075EE2" w:rsidRDefault="00075EE2" w:rsidP="00075EE2">
      <w:pPr>
        <w:pStyle w:val="PL"/>
        <w:rPr>
          <w:lang w:val="en-US"/>
        </w:rPr>
      </w:pPr>
      <w:r>
        <w:rPr>
          <w:lang w:val="en-US"/>
        </w:rPr>
        <w:t xml:space="preserve">        ueLocation:</w:t>
      </w:r>
    </w:p>
    <w:p w14:paraId="48E4DE5D" w14:textId="77777777" w:rsidR="00075EE2" w:rsidRDefault="00075EE2" w:rsidP="00075EE2">
      <w:pPr>
        <w:pStyle w:val="PL"/>
        <w:rPr>
          <w:lang w:val="en-US"/>
        </w:rPr>
      </w:pPr>
      <w:r>
        <w:rPr>
          <w:lang w:val="en-US"/>
        </w:rPr>
        <w:t xml:space="preserve">          $ref: 'TS29571_CommonData.yaml#/components/schemas/UserLocation'</w:t>
      </w:r>
    </w:p>
    <w:p w14:paraId="0F336271" w14:textId="77777777" w:rsidR="00075EE2" w:rsidRDefault="00075EE2" w:rsidP="00075EE2">
      <w:pPr>
        <w:pStyle w:val="PL"/>
        <w:rPr>
          <w:lang w:val="en-US"/>
        </w:rPr>
      </w:pPr>
      <w:r>
        <w:rPr>
          <w:lang w:val="en-US"/>
        </w:rPr>
        <w:t xml:space="preserve">        ueTimeZone:</w:t>
      </w:r>
    </w:p>
    <w:p w14:paraId="4154358F" w14:textId="77777777" w:rsidR="00075EE2" w:rsidRDefault="00075EE2" w:rsidP="00075EE2">
      <w:pPr>
        <w:pStyle w:val="PL"/>
        <w:rPr>
          <w:lang w:val="en-US"/>
        </w:rPr>
      </w:pPr>
      <w:r>
        <w:rPr>
          <w:lang w:val="en-US"/>
        </w:rPr>
        <w:t xml:space="preserve">          $ref: 'TS29571_CommonData.yaml#/components/schemas/TimeZone'</w:t>
      </w:r>
    </w:p>
    <w:p w14:paraId="569784BE" w14:textId="77777777" w:rsidR="00075EE2" w:rsidRDefault="00075EE2" w:rsidP="00075EE2">
      <w:pPr>
        <w:pStyle w:val="PL"/>
        <w:rPr>
          <w:lang w:val="en-US"/>
        </w:rPr>
      </w:pPr>
      <w:r>
        <w:rPr>
          <w:lang w:val="en-US"/>
        </w:rPr>
        <w:t xml:space="preserve">        addUeLocation:</w:t>
      </w:r>
    </w:p>
    <w:p w14:paraId="0DCC460B" w14:textId="77777777" w:rsidR="00075EE2" w:rsidRDefault="00075EE2" w:rsidP="00075EE2">
      <w:pPr>
        <w:pStyle w:val="PL"/>
        <w:rPr>
          <w:lang w:val="en-US"/>
        </w:rPr>
      </w:pPr>
      <w:r>
        <w:rPr>
          <w:lang w:val="en-US"/>
        </w:rPr>
        <w:t xml:space="preserve">          $ref: 'TS29571_CommonData.yaml#/components/schemas/UserLocation'</w:t>
      </w:r>
    </w:p>
    <w:p w14:paraId="70A7BF60" w14:textId="77777777" w:rsidR="00075EE2" w:rsidRDefault="00075EE2" w:rsidP="00075EE2">
      <w:pPr>
        <w:pStyle w:val="PL"/>
        <w:rPr>
          <w:lang w:val="en-US"/>
        </w:rPr>
      </w:pPr>
      <w:r>
        <w:rPr>
          <w:lang w:val="en-US"/>
        </w:rPr>
        <w:t xml:space="preserve">        assignedEbiList:</w:t>
      </w:r>
    </w:p>
    <w:p w14:paraId="6E65CC98" w14:textId="77777777" w:rsidR="00075EE2" w:rsidRDefault="00075EE2" w:rsidP="00075EE2">
      <w:pPr>
        <w:pStyle w:val="PL"/>
        <w:rPr>
          <w:lang w:val="en-US"/>
        </w:rPr>
      </w:pPr>
      <w:r>
        <w:rPr>
          <w:lang w:val="en-US"/>
        </w:rPr>
        <w:t xml:space="preserve">          type: array</w:t>
      </w:r>
    </w:p>
    <w:p w14:paraId="5266D3D6" w14:textId="77777777" w:rsidR="00075EE2" w:rsidRDefault="00075EE2" w:rsidP="00075EE2">
      <w:pPr>
        <w:pStyle w:val="PL"/>
        <w:rPr>
          <w:lang w:val="en-US"/>
        </w:rPr>
      </w:pPr>
      <w:r>
        <w:rPr>
          <w:lang w:val="en-US"/>
        </w:rPr>
        <w:t xml:space="preserve">          items:</w:t>
      </w:r>
    </w:p>
    <w:p w14:paraId="4DD992E1" w14:textId="77777777" w:rsidR="00075EE2" w:rsidRDefault="00075EE2" w:rsidP="00075EE2">
      <w:pPr>
        <w:pStyle w:val="PL"/>
        <w:rPr>
          <w:lang w:val="en-US"/>
        </w:rPr>
      </w:pPr>
      <w:r>
        <w:rPr>
          <w:lang w:val="en-US"/>
        </w:rPr>
        <w:t xml:space="preserve">            $ref: '#/components/schemas/EbiArpMapping'</w:t>
      </w:r>
    </w:p>
    <w:p w14:paraId="2EE4AF49" w14:textId="77777777" w:rsidR="00075EE2" w:rsidRDefault="00075EE2" w:rsidP="00075EE2">
      <w:pPr>
        <w:pStyle w:val="PL"/>
        <w:rPr>
          <w:lang w:val="en-US"/>
        </w:rPr>
      </w:pPr>
      <w:r>
        <w:rPr>
          <w:lang w:val="en-US"/>
        </w:rPr>
        <w:t xml:space="preserve">          minItems: 1</w:t>
      </w:r>
    </w:p>
    <w:p w14:paraId="16254C6D" w14:textId="77777777" w:rsidR="00075EE2" w:rsidRDefault="00075EE2" w:rsidP="00075EE2">
      <w:pPr>
        <w:pStyle w:val="PL"/>
        <w:rPr>
          <w:lang w:val="en-US"/>
        </w:rPr>
      </w:pPr>
      <w:r>
        <w:rPr>
          <w:lang w:val="en-US"/>
        </w:rPr>
        <w:t xml:space="preserve">        failedToAssignEbiList:</w:t>
      </w:r>
    </w:p>
    <w:p w14:paraId="2FF1C153" w14:textId="77777777" w:rsidR="00075EE2" w:rsidRDefault="00075EE2" w:rsidP="00075EE2">
      <w:pPr>
        <w:pStyle w:val="PL"/>
        <w:rPr>
          <w:lang w:val="en-US"/>
        </w:rPr>
      </w:pPr>
      <w:r>
        <w:rPr>
          <w:lang w:val="en-US"/>
        </w:rPr>
        <w:t xml:space="preserve">          type: array</w:t>
      </w:r>
    </w:p>
    <w:p w14:paraId="68924AD1" w14:textId="77777777" w:rsidR="00075EE2" w:rsidRDefault="00075EE2" w:rsidP="00075EE2">
      <w:pPr>
        <w:pStyle w:val="PL"/>
        <w:rPr>
          <w:lang w:val="en-US"/>
        </w:rPr>
      </w:pPr>
      <w:r>
        <w:rPr>
          <w:lang w:val="en-US"/>
        </w:rPr>
        <w:t xml:space="preserve">          items:</w:t>
      </w:r>
    </w:p>
    <w:p w14:paraId="4F4D2092" w14:textId="77777777" w:rsidR="00075EE2" w:rsidRDefault="00075EE2" w:rsidP="00075EE2">
      <w:pPr>
        <w:pStyle w:val="PL"/>
        <w:rPr>
          <w:lang w:val="en-US"/>
        </w:rPr>
      </w:pPr>
      <w:r>
        <w:rPr>
          <w:lang w:val="en-US"/>
        </w:rPr>
        <w:t xml:space="preserve">            $ref: 'TS29571_CommonData.yaml#/components/schemas/Arp'</w:t>
      </w:r>
    </w:p>
    <w:p w14:paraId="5CE7696A" w14:textId="77777777" w:rsidR="00075EE2" w:rsidRDefault="00075EE2" w:rsidP="00075EE2">
      <w:pPr>
        <w:pStyle w:val="PL"/>
        <w:rPr>
          <w:lang w:val="en-US"/>
        </w:rPr>
      </w:pPr>
      <w:r>
        <w:rPr>
          <w:lang w:val="en-US"/>
        </w:rPr>
        <w:t xml:space="preserve">          minItems: 1</w:t>
      </w:r>
    </w:p>
    <w:p w14:paraId="34C3E252" w14:textId="77777777" w:rsidR="00075EE2" w:rsidRDefault="00075EE2" w:rsidP="00075EE2">
      <w:pPr>
        <w:pStyle w:val="PL"/>
        <w:rPr>
          <w:lang w:val="en-US"/>
        </w:rPr>
      </w:pPr>
      <w:r>
        <w:rPr>
          <w:lang w:val="en-US"/>
        </w:rPr>
        <w:t xml:space="preserve">        releasedEbiList:</w:t>
      </w:r>
    </w:p>
    <w:p w14:paraId="59CE4352" w14:textId="77777777" w:rsidR="00075EE2" w:rsidRDefault="00075EE2" w:rsidP="00075EE2">
      <w:pPr>
        <w:pStyle w:val="PL"/>
        <w:rPr>
          <w:lang w:val="en-US"/>
        </w:rPr>
      </w:pPr>
      <w:r>
        <w:rPr>
          <w:lang w:val="en-US"/>
        </w:rPr>
        <w:t xml:space="preserve">          type: array</w:t>
      </w:r>
    </w:p>
    <w:p w14:paraId="58F99155" w14:textId="77777777" w:rsidR="00075EE2" w:rsidRDefault="00075EE2" w:rsidP="00075EE2">
      <w:pPr>
        <w:pStyle w:val="PL"/>
        <w:rPr>
          <w:lang w:val="en-US"/>
        </w:rPr>
      </w:pPr>
      <w:r>
        <w:rPr>
          <w:lang w:val="en-US"/>
        </w:rPr>
        <w:t xml:space="preserve">          items:</w:t>
      </w:r>
    </w:p>
    <w:p w14:paraId="79493CF9" w14:textId="77777777" w:rsidR="00075EE2" w:rsidRDefault="00075EE2" w:rsidP="00075EE2">
      <w:pPr>
        <w:pStyle w:val="PL"/>
        <w:rPr>
          <w:lang w:val="en-US"/>
        </w:rPr>
      </w:pPr>
      <w:r>
        <w:rPr>
          <w:lang w:val="en-US"/>
        </w:rPr>
        <w:t xml:space="preserve">            $ref: '#/components/schemas/EpsBearerId'</w:t>
      </w:r>
    </w:p>
    <w:p w14:paraId="09B50729" w14:textId="77777777" w:rsidR="00075EE2" w:rsidRDefault="00075EE2" w:rsidP="00075EE2">
      <w:pPr>
        <w:pStyle w:val="PL"/>
        <w:rPr>
          <w:lang w:val="en-US"/>
        </w:rPr>
      </w:pPr>
      <w:r>
        <w:rPr>
          <w:lang w:val="en-US"/>
        </w:rPr>
        <w:t xml:space="preserve">          minItems: 1</w:t>
      </w:r>
    </w:p>
    <w:p w14:paraId="00E05630" w14:textId="77777777" w:rsidR="00075EE2" w:rsidRDefault="00075EE2" w:rsidP="00075EE2">
      <w:pPr>
        <w:pStyle w:val="PL"/>
        <w:rPr>
          <w:lang w:val="en-US"/>
        </w:rPr>
      </w:pPr>
      <w:r>
        <w:rPr>
          <w:lang w:val="en-US"/>
        </w:rPr>
        <w:t xml:space="preserve">        </w:t>
      </w:r>
      <w:r>
        <w:t>secondaryRatUsageReport</w:t>
      </w:r>
      <w:r>
        <w:rPr>
          <w:lang w:val="en-US"/>
        </w:rPr>
        <w:t>:</w:t>
      </w:r>
    </w:p>
    <w:p w14:paraId="39571BF2" w14:textId="77777777" w:rsidR="00075EE2" w:rsidRDefault="00075EE2" w:rsidP="00075EE2">
      <w:pPr>
        <w:pStyle w:val="PL"/>
        <w:rPr>
          <w:lang w:val="en-US"/>
        </w:rPr>
      </w:pPr>
      <w:r>
        <w:rPr>
          <w:lang w:val="en-US"/>
        </w:rPr>
        <w:t xml:space="preserve">          type: array</w:t>
      </w:r>
    </w:p>
    <w:p w14:paraId="5DD7E8B5" w14:textId="77777777" w:rsidR="00075EE2" w:rsidRDefault="00075EE2" w:rsidP="00075EE2">
      <w:pPr>
        <w:pStyle w:val="PL"/>
        <w:rPr>
          <w:lang w:val="en-US"/>
        </w:rPr>
      </w:pPr>
      <w:r>
        <w:rPr>
          <w:lang w:val="en-US"/>
        </w:rPr>
        <w:t xml:space="preserve">          items:</w:t>
      </w:r>
    </w:p>
    <w:p w14:paraId="3F074C3C" w14:textId="77777777" w:rsidR="00075EE2" w:rsidRDefault="00075EE2" w:rsidP="00075EE2">
      <w:pPr>
        <w:pStyle w:val="PL"/>
        <w:rPr>
          <w:lang w:val="en-US"/>
        </w:rPr>
      </w:pPr>
      <w:r>
        <w:rPr>
          <w:lang w:val="en-US"/>
        </w:rPr>
        <w:t xml:space="preserve">            $ref: 'TS29571_CommonData.yaml#/components/schemas/SecondaryRat</w:t>
      </w:r>
      <w:r>
        <w:t>UsageReport</w:t>
      </w:r>
      <w:r>
        <w:rPr>
          <w:lang w:val="en-US"/>
        </w:rPr>
        <w:t>'</w:t>
      </w:r>
    </w:p>
    <w:p w14:paraId="16046387" w14:textId="77777777" w:rsidR="00075EE2" w:rsidRDefault="00075EE2" w:rsidP="00075EE2">
      <w:pPr>
        <w:pStyle w:val="PL"/>
        <w:rPr>
          <w:lang w:val="en-US"/>
        </w:rPr>
      </w:pPr>
      <w:r>
        <w:rPr>
          <w:lang w:val="en-US"/>
        </w:rPr>
        <w:t xml:space="preserve">          minItems: 1</w:t>
      </w:r>
    </w:p>
    <w:p w14:paraId="416B01B1" w14:textId="77777777" w:rsidR="00075EE2" w:rsidRDefault="00075EE2" w:rsidP="00075EE2">
      <w:pPr>
        <w:pStyle w:val="PL"/>
        <w:rPr>
          <w:lang w:val="en-US"/>
        </w:rPr>
      </w:pPr>
      <w:r>
        <w:rPr>
          <w:lang w:val="en-US"/>
        </w:rPr>
        <w:t xml:space="preserve">        </w:t>
      </w:r>
      <w:r>
        <w:t>secondaryRatUsageInfo</w:t>
      </w:r>
      <w:r>
        <w:rPr>
          <w:lang w:val="en-US"/>
        </w:rPr>
        <w:t>:</w:t>
      </w:r>
    </w:p>
    <w:p w14:paraId="412CC05D" w14:textId="77777777" w:rsidR="00075EE2" w:rsidRDefault="00075EE2" w:rsidP="00075EE2">
      <w:pPr>
        <w:pStyle w:val="PL"/>
        <w:rPr>
          <w:lang w:val="en-US"/>
        </w:rPr>
      </w:pPr>
      <w:r>
        <w:rPr>
          <w:lang w:val="en-US"/>
        </w:rPr>
        <w:t xml:space="preserve">          type: array</w:t>
      </w:r>
    </w:p>
    <w:p w14:paraId="6CDC7A30" w14:textId="77777777" w:rsidR="00075EE2" w:rsidRDefault="00075EE2" w:rsidP="00075EE2">
      <w:pPr>
        <w:pStyle w:val="PL"/>
        <w:rPr>
          <w:lang w:val="en-US"/>
        </w:rPr>
      </w:pPr>
      <w:r>
        <w:rPr>
          <w:lang w:val="en-US"/>
        </w:rPr>
        <w:t xml:space="preserve">          items:</w:t>
      </w:r>
    </w:p>
    <w:p w14:paraId="61486B70" w14:textId="77777777" w:rsidR="00075EE2" w:rsidRDefault="00075EE2" w:rsidP="00075EE2">
      <w:pPr>
        <w:pStyle w:val="PL"/>
        <w:rPr>
          <w:lang w:val="en-US"/>
        </w:rPr>
      </w:pPr>
      <w:r>
        <w:rPr>
          <w:lang w:val="en-US"/>
        </w:rPr>
        <w:t xml:space="preserve">            $ref: 'TS29571_CommonData.yaml#/components/schemas/SecondaryRat</w:t>
      </w:r>
      <w:r>
        <w:t>UsageInfo</w:t>
      </w:r>
      <w:r>
        <w:rPr>
          <w:lang w:val="en-US"/>
        </w:rPr>
        <w:t>'</w:t>
      </w:r>
    </w:p>
    <w:p w14:paraId="324E8606" w14:textId="77777777" w:rsidR="00075EE2" w:rsidRDefault="00075EE2" w:rsidP="00075EE2">
      <w:pPr>
        <w:pStyle w:val="PL"/>
        <w:rPr>
          <w:lang w:val="en-US"/>
        </w:rPr>
      </w:pPr>
      <w:r>
        <w:rPr>
          <w:lang w:val="en-US"/>
        </w:rPr>
        <w:t xml:space="preserve">          minItems: 1</w:t>
      </w:r>
    </w:p>
    <w:p w14:paraId="097861F5" w14:textId="77777777" w:rsidR="00075EE2" w:rsidRDefault="00075EE2" w:rsidP="00075EE2">
      <w:pPr>
        <w:pStyle w:val="PL"/>
        <w:rPr>
          <w:lang w:val="en-US"/>
        </w:rPr>
      </w:pPr>
      <w:r>
        <w:rPr>
          <w:lang w:val="en-US"/>
        </w:rPr>
        <w:t xml:space="preserve">        n4Info:</w:t>
      </w:r>
    </w:p>
    <w:p w14:paraId="6A52BC4F" w14:textId="77777777" w:rsidR="00075EE2" w:rsidRDefault="00075EE2" w:rsidP="00075EE2">
      <w:pPr>
        <w:pStyle w:val="PL"/>
        <w:rPr>
          <w:lang w:val="en-US"/>
        </w:rPr>
      </w:pPr>
      <w:r>
        <w:rPr>
          <w:lang w:val="en-US"/>
        </w:rPr>
        <w:t xml:space="preserve">          $ref: '#/components/schemas/N4Information'</w:t>
      </w:r>
    </w:p>
    <w:p w14:paraId="030F0768" w14:textId="77777777" w:rsidR="00075EE2" w:rsidRDefault="00075EE2" w:rsidP="00075EE2">
      <w:pPr>
        <w:pStyle w:val="PL"/>
        <w:rPr>
          <w:lang w:val="en-US"/>
        </w:rPr>
      </w:pPr>
      <w:r>
        <w:rPr>
          <w:lang w:val="en-US"/>
        </w:rPr>
        <w:t xml:space="preserve">        n4InfoExt1:</w:t>
      </w:r>
    </w:p>
    <w:p w14:paraId="729BD90D" w14:textId="77777777" w:rsidR="00075EE2" w:rsidRDefault="00075EE2" w:rsidP="00075EE2">
      <w:pPr>
        <w:pStyle w:val="PL"/>
        <w:rPr>
          <w:lang w:val="en-US"/>
        </w:rPr>
      </w:pPr>
      <w:r>
        <w:rPr>
          <w:lang w:val="en-US"/>
        </w:rPr>
        <w:t xml:space="preserve">          $ref: '#/components/schemas/N4Information'</w:t>
      </w:r>
    </w:p>
    <w:p w14:paraId="5FE2B15F" w14:textId="77777777" w:rsidR="00075EE2" w:rsidRDefault="00075EE2" w:rsidP="00075EE2">
      <w:pPr>
        <w:pStyle w:val="PL"/>
        <w:rPr>
          <w:lang w:val="en-US"/>
        </w:rPr>
      </w:pPr>
      <w:r>
        <w:rPr>
          <w:lang w:val="en-US"/>
        </w:rPr>
        <w:t xml:space="preserve">        n4InfoExt2:</w:t>
      </w:r>
    </w:p>
    <w:p w14:paraId="16BB7EC7" w14:textId="77777777" w:rsidR="00075EE2" w:rsidRDefault="00075EE2" w:rsidP="00075EE2">
      <w:pPr>
        <w:pStyle w:val="PL"/>
        <w:rPr>
          <w:lang w:val="en-US"/>
        </w:rPr>
      </w:pPr>
      <w:r>
        <w:rPr>
          <w:lang w:val="en-US"/>
        </w:rPr>
        <w:t xml:space="preserve">          $ref: '#/components/schemas/N4Information'</w:t>
      </w:r>
    </w:p>
    <w:p w14:paraId="31FB5609" w14:textId="77777777" w:rsidR="00075EE2" w:rsidRDefault="00075EE2" w:rsidP="00075EE2">
      <w:pPr>
        <w:pStyle w:val="PL"/>
        <w:rPr>
          <w:lang w:val="en-US"/>
        </w:rPr>
      </w:pPr>
      <w:r>
        <w:rPr>
          <w:lang w:val="en-US"/>
        </w:rPr>
        <w:t xml:space="preserve">        n4InfoExt3:</w:t>
      </w:r>
    </w:p>
    <w:p w14:paraId="12206486" w14:textId="77777777" w:rsidR="00075EE2" w:rsidRDefault="00075EE2" w:rsidP="00075EE2">
      <w:pPr>
        <w:pStyle w:val="PL"/>
        <w:rPr>
          <w:lang w:val="en-US"/>
        </w:rPr>
      </w:pPr>
      <w:r>
        <w:rPr>
          <w:lang w:val="en-US"/>
        </w:rPr>
        <w:t xml:space="preserve">          $ref: '#/components/schemas/N4Information'</w:t>
      </w:r>
    </w:p>
    <w:p w14:paraId="7FBD2691" w14:textId="77777777" w:rsidR="00075EE2" w:rsidRDefault="00075EE2" w:rsidP="00075EE2">
      <w:pPr>
        <w:pStyle w:val="PL"/>
        <w:rPr>
          <w:lang w:val="en-US"/>
        </w:rPr>
      </w:pPr>
      <w:r>
        <w:rPr>
          <w:lang w:val="en-US"/>
        </w:rPr>
        <w:t xml:space="preserve">        modifiedEbiListNotDelivered:</w:t>
      </w:r>
    </w:p>
    <w:p w14:paraId="167D8A3B" w14:textId="77777777" w:rsidR="00075EE2" w:rsidRDefault="00075EE2" w:rsidP="00075EE2">
      <w:pPr>
        <w:pStyle w:val="PL"/>
        <w:rPr>
          <w:lang w:val="en-US"/>
        </w:rPr>
      </w:pPr>
      <w:r>
        <w:rPr>
          <w:lang w:val="en-US"/>
        </w:rPr>
        <w:t xml:space="preserve">          type: boolean</w:t>
      </w:r>
    </w:p>
    <w:p w14:paraId="692CAF28" w14:textId="77777777" w:rsidR="00075EE2" w:rsidRDefault="00075EE2" w:rsidP="00075EE2">
      <w:pPr>
        <w:pStyle w:val="PL"/>
        <w:rPr>
          <w:rFonts w:eastAsia="Malgun Gothic"/>
        </w:rPr>
      </w:pPr>
      <w:r>
        <w:rPr>
          <w:lang w:eastAsia="zh-CN"/>
        </w:rPr>
        <w:t xml:space="preserve">        ecnMarkingCongestionInfoStatus</w:t>
      </w:r>
      <w:r>
        <w:rPr>
          <w:rFonts w:eastAsia="Malgun Gothic"/>
        </w:rPr>
        <w:t>:</w:t>
      </w:r>
    </w:p>
    <w:p w14:paraId="7248746F" w14:textId="77777777" w:rsidR="00075EE2" w:rsidRDefault="00075EE2" w:rsidP="00075EE2">
      <w:pPr>
        <w:pStyle w:val="PL"/>
        <w:rPr>
          <w:lang w:val="en-US"/>
        </w:rPr>
      </w:pPr>
      <w:r>
        <w:rPr>
          <w:lang w:val="en-US"/>
        </w:rPr>
        <w:t xml:space="preserve">          type: array</w:t>
      </w:r>
    </w:p>
    <w:p w14:paraId="60A7BD89" w14:textId="77777777" w:rsidR="00075EE2" w:rsidRDefault="00075EE2" w:rsidP="00075EE2">
      <w:pPr>
        <w:pStyle w:val="PL"/>
        <w:rPr>
          <w:lang w:val="en-US"/>
        </w:rPr>
      </w:pPr>
      <w:r>
        <w:rPr>
          <w:lang w:val="en-US"/>
        </w:rPr>
        <w:t xml:space="preserve">          items:</w:t>
      </w:r>
    </w:p>
    <w:p w14:paraId="1E1F0A50" w14:textId="77777777" w:rsidR="00075EE2" w:rsidRDefault="00075EE2" w:rsidP="00075EE2">
      <w:pPr>
        <w:pStyle w:val="PL"/>
        <w:rPr>
          <w:lang w:val="en-US"/>
        </w:rPr>
      </w:pPr>
      <w:r>
        <w:rPr>
          <w:lang w:val="en-US"/>
        </w:rPr>
        <w:t xml:space="preserve">            </w:t>
      </w:r>
      <w:r>
        <w:t>$ref: '#/components/schemas/E</w:t>
      </w:r>
      <w:r>
        <w:rPr>
          <w:lang w:eastAsia="zh-CN"/>
        </w:rPr>
        <w:t>cnMarkingCongestionInfoStatus</w:t>
      </w:r>
      <w:r>
        <w:t>'</w:t>
      </w:r>
    </w:p>
    <w:p w14:paraId="27DB54DD" w14:textId="77777777" w:rsidR="00075EE2" w:rsidRDefault="00075EE2" w:rsidP="00075EE2">
      <w:pPr>
        <w:pStyle w:val="PL"/>
        <w:rPr>
          <w:lang w:val="en-US"/>
        </w:rPr>
      </w:pPr>
      <w:r>
        <w:rPr>
          <w:lang w:val="en-US"/>
        </w:rPr>
        <w:t xml:space="preserve">          minItems: 1</w:t>
      </w:r>
    </w:p>
    <w:p w14:paraId="245365CC" w14:textId="77777777" w:rsidR="00075EE2" w:rsidRDefault="00075EE2" w:rsidP="00075EE2">
      <w:pPr>
        <w:pStyle w:val="PL"/>
        <w:rPr>
          <w:lang w:val="en-US"/>
        </w:rPr>
      </w:pPr>
      <w:r>
        <w:rPr>
          <w:lang w:val="en-US"/>
        </w:rPr>
        <w:t xml:space="preserve">        </w:t>
      </w:r>
      <w:r>
        <w:t>pduSetSupportInd</w:t>
      </w:r>
      <w:r>
        <w:rPr>
          <w:lang w:val="en-US"/>
        </w:rPr>
        <w:t>:</w:t>
      </w:r>
    </w:p>
    <w:p w14:paraId="2E750FD6" w14:textId="77777777" w:rsidR="00075EE2" w:rsidRDefault="00075EE2" w:rsidP="00075EE2">
      <w:pPr>
        <w:pStyle w:val="PL"/>
        <w:rPr>
          <w:ins w:id="127" w:author="Frank, 202510, PA2" w:date="2025-10-15T10:44:00Z" w16du:dateUtc="2025-10-15T08:44:00Z"/>
          <w:lang w:val="en-US"/>
        </w:rPr>
      </w:pPr>
      <w:r>
        <w:rPr>
          <w:lang w:val="en-US"/>
        </w:rPr>
        <w:t xml:space="preserve">          type: boolean</w:t>
      </w:r>
    </w:p>
    <w:p w14:paraId="3C559492"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Frank, 202510, PA2" w:date="2025-10-15T10:44:00Z" w16du:dateUtc="2025-10-15T08:44:00Z"/>
          <w:rFonts w:ascii="Courier New" w:hAnsi="Courier New"/>
          <w:sz w:val="16"/>
          <w:lang w:eastAsia="zh-CN"/>
        </w:rPr>
      </w:pPr>
      <w:ins w:id="129"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3A318194"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Frank, 202510, PA2" w:date="2025-10-15T10:44:00Z" w16du:dateUtc="2025-10-15T08:44:00Z"/>
          <w:rFonts w:ascii="Courier New" w:hAnsi="Courier New"/>
          <w:sz w:val="16"/>
          <w:lang w:val="en-US" w:eastAsia="en-GB"/>
        </w:rPr>
      </w:pPr>
      <w:ins w:id="131"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736CFD0E" w14:textId="77777777" w:rsidR="0058111E" w:rsidRDefault="0058111E" w:rsidP="00075EE2">
      <w:pPr>
        <w:pStyle w:val="PL"/>
        <w:rPr>
          <w:lang w:val="en-US"/>
        </w:rPr>
      </w:pPr>
    </w:p>
    <w:p w14:paraId="21F80BE8" w14:textId="77777777" w:rsidR="00A76516" w:rsidRPr="00C921A5" w:rsidRDefault="00A76516" w:rsidP="00A76516">
      <w:pPr>
        <w:rPr>
          <w:color w:val="FF0000"/>
          <w:lang w:eastAsia="en-GB"/>
        </w:rPr>
      </w:pPr>
      <w:r w:rsidRPr="00C921A5">
        <w:rPr>
          <w:color w:val="FF0000"/>
          <w:lang w:eastAsia="en-GB"/>
        </w:rPr>
        <w:t>********Skipped for clarity*******</w:t>
      </w:r>
    </w:p>
    <w:p w14:paraId="70D29C59" w14:textId="77777777" w:rsidR="005B3C58" w:rsidRDefault="005B3C58" w:rsidP="005B3C58">
      <w:pPr>
        <w:pStyle w:val="PL"/>
        <w:rPr>
          <w:lang w:val="en-US" w:eastAsia="en-GB"/>
        </w:rPr>
      </w:pPr>
      <w:r>
        <w:rPr>
          <w:lang w:val="en-US"/>
        </w:rPr>
        <w:t># SIMPLE DATA TYPES</w:t>
      </w:r>
    </w:p>
    <w:p w14:paraId="5AC4E84F" w14:textId="77777777" w:rsidR="005B3C58" w:rsidRDefault="005B3C58" w:rsidP="005B3C58">
      <w:pPr>
        <w:pStyle w:val="PL"/>
        <w:rPr>
          <w:lang w:val="en-US"/>
        </w:rPr>
      </w:pPr>
      <w:r>
        <w:rPr>
          <w:lang w:val="en-US"/>
        </w:rPr>
        <w:t>#</w:t>
      </w:r>
    </w:p>
    <w:p w14:paraId="4F1100C8" w14:textId="77777777" w:rsidR="005B3C58" w:rsidRDefault="005B3C58" w:rsidP="005B3C58">
      <w:pPr>
        <w:pStyle w:val="PL"/>
        <w:rPr>
          <w:lang w:val="en-US"/>
        </w:rPr>
      </w:pPr>
      <w:r>
        <w:rPr>
          <w:lang w:val="en-US"/>
        </w:rPr>
        <w:t xml:space="preserve">    ProcedureTransactionId:</w:t>
      </w:r>
    </w:p>
    <w:p w14:paraId="5A57C994" w14:textId="77777777" w:rsidR="005B3C58" w:rsidRDefault="005B3C58" w:rsidP="005B3C58">
      <w:pPr>
        <w:pStyle w:val="PL"/>
        <w:rPr>
          <w:lang w:val="en-US"/>
        </w:rPr>
      </w:pPr>
      <w:r>
        <w:t xml:space="preserve">      </w:t>
      </w:r>
      <w:r>
        <w:rPr>
          <w:lang w:val="en-US"/>
        </w:rPr>
        <w:t xml:space="preserve">description: </w:t>
      </w:r>
      <w:r>
        <w:rPr>
          <w:rFonts w:cs="Arial"/>
          <w:szCs w:val="18"/>
        </w:rPr>
        <w:t>Procedure Transaction Identifier</w:t>
      </w:r>
    </w:p>
    <w:p w14:paraId="74DD1332" w14:textId="77777777" w:rsidR="005B3C58" w:rsidRDefault="005B3C58" w:rsidP="005B3C58">
      <w:pPr>
        <w:pStyle w:val="PL"/>
        <w:rPr>
          <w:lang w:val="en-US"/>
        </w:rPr>
      </w:pPr>
      <w:r>
        <w:rPr>
          <w:lang w:val="en-US"/>
        </w:rPr>
        <w:t xml:space="preserve">      type: integer</w:t>
      </w:r>
    </w:p>
    <w:p w14:paraId="60365C99" w14:textId="77777777" w:rsidR="005B3C58" w:rsidRDefault="005B3C58" w:rsidP="005B3C58">
      <w:pPr>
        <w:pStyle w:val="PL"/>
        <w:rPr>
          <w:lang w:val="en-US"/>
        </w:rPr>
      </w:pPr>
      <w:r>
        <w:rPr>
          <w:lang w:val="en-US"/>
        </w:rPr>
        <w:t xml:space="preserve">      minimum: 0</w:t>
      </w:r>
    </w:p>
    <w:p w14:paraId="208B481A" w14:textId="77777777" w:rsidR="005B3C58" w:rsidRDefault="005B3C58" w:rsidP="005B3C58">
      <w:pPr>
        <w:pStyle w:val="PL"/>
        <w:rPr>
          <w:lang w:val="en-US"/>
        </w:rPr>
      </w:pPr>
      <w:r>
        <w:rPr>
          <w:lang w:val="en-US"/>
        </w:rPr>
        <w:t xml:space="preserve">      maximum: 255</w:t>
      </w:r>
    </w:p>
    <w:p w14:paraId="1A59E437" w14:textId="77777777" w:rsidR="005B3C58" w:rsidRDefault="005B3C58" w:rsidP="005B3C58">
      <w:pPr>
        <w:pStyle w:val="PL"/>
        <w:rPr>
          <w:lang w:val="en-US"/>
        </w:rPr>
      </w:pPr>
    </w:p>
    <w:p w14:paraId="0594D27F" w14:textId="77777777" w:rsidR="005B3C58" w:rsidRDefault="005B3C58" w:rsidP="005B3C58">
      <w:pPr>
        <w:pStyle w:val="PL"/>
        <w:rPr>
          <w:lang w:val="en-US"/>
        </w:rPr>
      </w:pPr>
      <w:r>
        <w:rPr>
          <w:lang w:val="en-US"/>
        </w:rPr>
        <w:t xml:space="preserve">    EpsBearerId:</w:t>
      </w:r>
    </w:p>
    <w:p w14:paraId="395C14AC" w14:textId="77777777" w:rsidR="005B3C58" w:rsidRDefault="005B3C58" w:rsidP="005B3C58">
      <w:pPr>
        <w:pStyle w:val="PL"/>
        <w:rPr>
          <w:lang w:val="en-US"/>
        </w:rPr>
      </w:pPr>
      <w:r>
        <w:t xml:space="preserve">      </w:t>
      </w:r>
      <w:r>
        <w:rPr>
          <w:lang w:val="en-US"/>
        </w:rPr>
        <w:t xml:space="preserve">description: </w:t>
      </w:r>
      <w:r>
        <w:t>EPS Bearer Identifier</w:t>
      </w:r>
    </w:p>
    <w:p w14:paraId="1C91EFB7" w14:textId="77777777" w:rsidR="005B3C58" w:rsidRDefault="005B3C58" w:rsidP="005B3C58">
      <w:pPr>
        <w:pStyle w:val="PL"/>
        <w:rPr>
          <w:lang w:val="en-US"/>
        </w:rPr>
      </w:pPr>
      <w:r>
        <w:rPr>
          <w:lang w:val="en-US"/>
        </w:rPr>
        <w:t xml:space="preserve">      type: integer</w:t>
      </w:r>
    </w:p>
    <w:p w14:paraId="25A6022B" w14:textId="77777777" w:rsidR="005B3C58" w:rsidRDefault="005B3C58" w:rsidP="005B3C58">
      <w:pPr>
        <w:pStyle w:val="PL"/>
        <w:rPr>
          <w:lang w:val="en-US"/>
        </w:rPr>
      </w:pPr>
      <w:r>
        <w:rPr>
          <w:lang w:val="en-US"/>
        </w:rPr>
        <w:t xml:space="preserve">      minimum: 0</w:t>
      </w:r>
    </w:p>
    <w:p w14:paraId="6CADF86C" w14:textId="77777777" w:rsidR="005B3C58" w:rsidRDefault="005B3C58" w:rsidP="005B3C58">
      <w:pPr>
        <w:pStyle w:val="PL"/>
        <w:rPr>
          <w:lang w:val="en-US"/>
        </w:rPr>
      </w:pPr>
      <w:r>
        <w:rPr>
          <w:lang w:val="en-US"/>
        </w:rPr>
        <w:t xml:space="preserve">      maximum: 15</w:t>
      </w:r>
    </w:p>
    <w:p w14:paraId="6920280A" w14:textId="77777777" w:rsidR="005B3C58" w:rsidRDefault="005B3C58" w:rsidP="005B3C58">
      <w:pPr>
        <w:pStyle w:val="PL"/>
        <w:rPr>
          <w:lang w:val="en-US"/>
        </w:rPr>
      </w:pPr>
    </w:p>
    <w:p w14:paraId="11ACFB8D" w14:textId="77777777" w:rsidR="005B3C58" w:rsidRDefault="005B3C58" w:rsidP="005B3C58">
      <w:pPr>
        <w:pStyle w:val="PL"/>
        <w:rPr>
          <w:lang w:val="en-US"/>
        </w:rPr>
      </w:pPr>
      <w:r>
        <w:rPr>
          <w:lang w:val="en-US"/>
        </w:rPr>
        <w:t xml:space="preserve">    EpsPdnCnxContainer:</w:t>
      </w:r>
    </w:p>
    <w:p w14:paraId="343B03A0" w14:textId="77777777" w:rsidR="005B3C58" w:rsidRDefault="005B3C58" w:rsidP="005B3C58">
      <w:pPr>
        <w:pStyle w:val="PL"/>
        <w:rPr>
          <w:lang w:val="en-US"/>
        </w:rPr>
      </w:pPr>
      <w:r>
        <w:t xml:space="preserve">      </w:t>
      </w:r>
      <w:r>
        <w:rPr>
          <w:lang w:val="en-US"/>
        </w:rPr>
        <w:t xml:space="preserve">description: </w:t>
      </w:r>
      <w:r>
        <w:rPr>
          <w:rFonts w:cs="Arial"/>
          <w:szCs w:val="18"/>
        </w:rPr>
        <w:t>UE EPS PDN Connection container from SMF to AMF</w:t>
      </w:r>
    </w:p>
    <w:p w14:paraId="5706DBD4" w14:textId="77777777" w:rsidR="005B3C58" w:rsidRDefault="005B3C58" w:rsidP="005B3C58">
      <w:pPr>
        <w:pStyle w:val="PL"/>
        <w:rPr>
          <w:lang w:val="en-US"/>
        </w:rPr>
      </w:pPr>
      <w:r>
        <w:rPr>
          <w:lang w:val="en-US"/>
        </w:rPr>
        <w:t xml:space="preserve">      type: string</w:t>
      </w:r>
    </w:p>
    <w:p w14:paraId="3D2C3187" w14:textId="77777777" w:rsidR="005B3C58" w:rsidRDefault="005B3C58" w:rsidP="005B3C58">
      <w:pPr>
        <w:pStyle w:val="PL"/>
        <w:rPr>
          <w:lang w:val="en-US"/>
        </w:rPr>
      </w:pPr>
      <w:r>
        <w:rPr>
          <w:lang w:val="en-US"/>
        </w:rPr>
        <w:t xml:space="preserve">      format: byte</w:t>
      </w:r>
    </w:p>
    <w:p w14:paraId="6374D5E4" w14:textId="77777777" w:rsidR="005B3C58" w:rsidRDefault="005B3C58" w:rsidP="005B3C58">
      <w:pPr>
        <w:pStyle w:val="PL"/>
        <w:rPr>
          <w:lang w:val="en-US"/>
        </w:rPr>
      </w:pPr>
    </w:p>
    <w:p w14:paraId="143E8178" w14:textId="77777777" w:rsidR="005B3C58" w:rsidRDefault="005B3C58" w:rsidP="005B3C58">
      <w:pPr>
        <w:pStyle w:val="PL"/>
        <w:rPr>
          <w:lang w:val="en-US"/>
        </w:rPr>
      </w:pPr>
      <w:r>
        <w:rPr>
          <w:lang w:val="en-US"/>
        </w:rPr>
        <w:t xml:space="preserve">    EpsBearerContainer:</w:t>
      </w:r>
    </w:p>
    <w:p w14:paraId="3CF992D0" w14:textId="77777777" w:rsidR="005B3C58" w:rsidRDefault="005B3C58" w:rsidP="005B3C58">
      <w:pPr>
        <w:pStyle w:val="PL"/>
        <w:rPr>
          <w:lang w:val="en-US"/>
        </w:rPr>
      </w:pPr>
      <w:r>
        <w:t xml:space="preserve">      </w:t>
      </w:r>
      <w:r>
        <w:rPr>
          <w:lang w:val="en-US"/>
        </w:rPr>
        <w:t xml:space="preserve">description: </w:t>
      </w:r>
      <w:r>
        <w:rPr>
          <w:rFonts w:cs="Arial"/>
          <w:szCs w:val="18"/>
        </w:rPr>
        <w:t>EPS Bearer container from SMF to AMF</w:t>
      </w:r>
    </w:p>
    <w:p w14:paraId="4D821492" w14:textId="77777777" w:rsidR="005B3C58" w:rsidRDefault="005B3C58" w:rsidP="005B3C58">
      <w:pPr>
        <w:pStyle w:val="PL"/>
        <w:rPr>
          <w:lang w:val="en-US"/>
        </w:rPr>
      </w:pPr>
      <w:r>
        <w:rPr>
          <w:lang w:val="en-US"/>
        </w:rPr>
        <w:t xml:space="preserve">      type: string</w:t>
      </w:r>
    </w:p>
    <w:p w14:paraId="125C0B2B" w14:textId="77777777" w:rsidR="005B3C58" w:rsidRDefault="005B3C58" w:rsidP="005B3C58">
      <w:pPr>
        <w:pStyle w:val="PL"/>
        <w:rPr>
          <w:lang w:val="en-US"/>
        </w:rPr>
      </w:pPr>
      <w:r>
        <w:rPr>
          <w:lang w:val="en-US"/>
        </w:rPr>
        <w:t xml:space="preserve">      format: byte</w:t>
      </w:r>
    </w:p>
    <w:p w14:paraId="70253A33" w14:textId="77777777" w:rsidR="005B3C58" w:rsidRDefault="005B3C58" w:rsidP="005B3C58">
      <w:pPr>
        <w:pStyle w:val="PL"/>
        <w:rPr>
          <w:lang w:val="en-US"/>
        </w:rPr>
      </w:pPr>
    </w:p>
    <w:p w14:paraId="5F369E9A" w14:textId="77777777" w:rsidR="005B3C58" w:rsidRDefault="005B3C58" w:rsidP="005B3C58">
      <w:pPr>
        <w:pStyle w:val="PL"/>
        <w:rPr>
          <w:lang w:val="en-US"/>
        </w:rPr>
      </w:pPr>
      <w:r>
        <w:rPr>
          <w:lang w:val="en-US"/>
        </w:rPr>
        <w:t xml:space="preserve">    Teid:</w:t>
      </w:r>
    </w:p>
    <w:p w14:paraId="4D6F5F53" w14:textId="77777777" w:rsidR="005B3C58" w:rsidRDefault="005B3C58" w:rsidP="005B3C58">
      <w:pPr>
        <w:pStyle w:val="PL"/>
        <w:rPr>
          <w:lang w:val="en-US"/>
        </w:rPr>
      </w:pPr>
      <w:r>
        <w:rPr>
          <w:lang w:val="en-US"/>
        </w:rPr>
        <w:t xml:space="preserve">      type: string</w:t>
      </w:r>
    </w:p>
    <w:p w14:paraId="44A8C3C6" w14:textId="77777777" w:rsidR="005B3C58" w:rsidRDefault="005B3C58" w:rsidP="005B3C58">
      <w:pPr>
        <w:pStyle w:val="PL"/>
        <w:rPr>
          <w:lang w:val="en-US"/>
        </w:rPr>
      </w:pPr>
      <w:r>
        <w:t xml:space="preserve">      </w:t>
      </w:r>
      <w:r>
        <w:rPr>
          <w:lang w:val="en-US"/>
        </w:rPr>
        <w:t xml:space="preserve">description: </w:t>
      </w:r>
      <w:r>
        <w:rPr>
          <w:rFonts w:cs="Arial"/>
          <w:szCs w:val="18"/>
        </w:rPr>
        <w:t>GTP Tunnel Endpoint Identifier</w:t>
      </w:r>
    </w:p>
    <w:p w14:paraId="196B6DDB" w14:textId="77777777" w:rsidR="005B3C58" w:rsidRDefault="005B3C58" w:rsidP="005B3C58">
      <w:pPr>
        <w:pStyle w:val="PL"/>
        <w:rPr>
          <w:lang w:val="en-US"/>
        </w:rPr>
      </w:pPr>
      <w:r>
        <w:rPr>
          <w:lang w:val="en-US"/>
        </w:rPr>
        <w:t xml:space="preserve">      pattern: '^[A-Fa-f0-9]{8}$'</w:t>
      </w:r>
    </w:p>
    <w:p w14:paraId="496225C0" w14:textId="77777777" w:rsidR="005B3C58" w:rsidRDefault="005B3C58" w:rsidP="005B3C58">
      <w:pPr>
        <w:pStyle w:val="PL"/>
        <w:rPr>
          <w:lang w:val="en-US"/>
        </w:rPr>
      </w:pPr>
    </w:p>
    <w:p w14:paraId="554F239F" w14:textId="77777777" w:rsidR="005B3C58" w:rsidRDefault="005B3C58" w:rsidP="005B3C58">
      <w:pPr>
        <w:pStyle w:val="PL"/>
        <w:rPr>
          <w:lang w:val="en-US"/>
        </w:rPr>
      </w:pPr>
      <w:r>
        <w:rPr>
          <w:lang w:val="en-US"/>
        </w:rPr>
        <w:t xml:space="preserve">    EpsBearerContextStatus:</w:t>
      </w:r>
    </w:p>
    <w:p w14:paraId="581661AD" w14:textId="77777777" w:rsidR="005B3C58" w:rsidRDefault="005B3C58" w:rsidP="005B3C58">
      <w:pPr>
        <w:pStyle w:val="PL"/>
        <w:rPr>
          <w:lang w:val="en-US"/>
        </w:rPr>
      </w:pPr>
      <w:r>
        <w:t xml:space="preserve">      </w:t>
      </w:r>
      <w:r>
        <w:rPr>
          <w:lang w:val="en-US"/>
        </w:rPr>
        <w:t xml:space="preserve">description: </w:t>
      </w:r>
      <w:r>
        <w:rPr>
          <w:rFonts w:cs="Arial"/>
          <w:szCs w:val="18"/>
        </w:rPr>
        <w:t>EPS bearer context status</w:t>
      </w:r>
    </w:p>
    <w:p w14:paraId="6DAE1EA9" w14:textId="77777777" w:rsidR="005B3C58" w:rsidRDefault="005B3C58" w:rsidP="005B3C58">
      <w:pPr>
        <w:pStyle w:val="PL"/>
        <w:rPr>
          <w:lang w:val="en-US"/>
        </w:rPr>
      </w:pPr>
      <w:r>
        <w:rPr>
          <w:lang w:val="en-US"/>
        </w:rPr>
        <w:t xml:space="preserve">      type: string</w:t>
      </w:r>
    </w:p>
    <w:p w14:paraId="4BDB1A0D" w14:textId="77777777" w:rsidR="005B3C58" w:rsidRDefault="005B3C58" w:rsidP="005B3C58">
      <w:pPr>
        <w:pStyle w:val="PL"/>
        <w:rPr>
          <w:lang w:val="en-US"/>
        </w:rPr>
      </w:pPr>
      <w:r>
        <w:rPr>
          <w:lang w:val="en-US"/>
        </w:rPr>
        <w:t xml:space="preserve">      pattern: '^[A-F</w:t>
      </w:r>
      <w:r>
        <w:rPr>
          <w:rFonts w:cs="Arial"/>
          <w:szCs w:val="18"/>
        </w:rPr>
        <w:t>a-f</w:t>
      </w:r>
      <w:r>
        <w:rPr>
          <w:lang w:val="en-US"/>
        </w:rPr>
        <w:t>0-9]{4}$'</w:t>
      </w:r>
    </w:p>
    <w:p w14:paraId="2F834ADA" w14:textId="77777777" w:rsidR="005B3C58" w:rsidRDefault="005B3C58" w:rsidP="005B3C58">
      <w:pPr>
        <w:pStyle w:val="PL"/>
        <w:rPr>
          <w:lang w:val="en-US"/>
        </w:rPr>
      </w:pPr>
    </w:p>
    <w:p w14:paraId="5ADB56C6" w14:textId="77777777" w:rsidR="005B3C58" w:rsidRDefault="005B3C58" w:rsidP="005B3C58">
      <w:pPr>
        <w:pStyle w:val="PL"/>
        <w:rPr>
          <w:lang w:val="en-US"/>
        </w:rPr>
      </w:pPr>
      <w:r>
        <w:rPr>
          <w:lang w:val="en-US"/>
        </w:rPr>
        <w:t xml:space="preserve">    DrbId:</w:t>
      </w:r>
    </w:p>
    <w:p w14:paraId="2B9CD202" w14:textId="77777777" w:rsidR="005B3C58" w:rsidRDefault="005B3C58" w:rsidP="005B3C58">
      <w:pPr>
        <w:pStyle w:val="PL"/>
        <w:rPr>
          <w:lang w:val="en-US"/>
        </w:rPr>
      </w:pPr>
      <w:r>
        <w:t xml:space="preserve">      </w:t>
      </w:r>
      <w:r>
        <w:rPr>
          <w:lang w:val="en-US"/>
        </w:rPr>
        <w:t xml:space="preserve">description: </w:t>
      </w:r>
      <w:r>
        <w:t>Data Radio Bearer Identity</w:t>
      </w:r>
    </w:p>
    <w:p w14:paraId="3A3155AB" w14:textId="77777777" w:rsidR="005B3C58" w:rsidRDefault="005B3C58" w:rsidP="005B3C58">
      <w:pPr>
        <w:pStyle w:val="PL"/>
        <w:rPr>
          <w:lang w:val="en-US"/>
        </w:rPr>
      </w:pPr>
      <w:r>
        <w:rPr>
          <w:lang w:val="en-US"/>
        </w:rPr>
        <w:t xml:space="preserve">      type: integer</w:t>
      </w:r>
    </w:p>
    <w:p w14:paraId="11B04AC7" w14:textId="77777777" w:rsidR="005B3C58" w:rsidRDefault="005B3C58" w:rsidP="005B3C58">
      <w:pPr>
        <w:pStyle w:val="PL"/>
        <w:rPr>
          <w:lang w:val="en-US"/>
        </w:rPr>
      </w:pPr>
      <w:r>
        <w:rPr>
          <w:lang w:val="en-US"/>
        </w:rPr>
        <w:t xml:space="preserve">      minimum: 1</w:t>
      </w:r>
    </w:p>
    <w:p w14:paraId="33317CF9" w14:textId="77777777" w:rsidR="005B3C58" w:rsidRDefault="005B3C58" w:rsidP="005B3C58">
      <w:pPr>
        <w:pStyle w:val="PL"/>
        <w:rPr>
          <w:lang w:val="en-US"/>
        </w:rPr>
      </w:pPr>
      <w:r>
        <w:rPr>
          <w:lang w:val="en-US"/>
        </w:rPr>
        <w:t xml:space="preserve">      maximum: 32</w:t>
      </w:r>
    </w:p>
    <w:p w14:paraId="0C943DA4" w14:textId="77777777" w:rsidR="005B3C58" w:rsidRDefault="005B3C58" w:rsidP="005B3C58">
      <w:pPr>
        <w:pStyle w:val="PL"/>
        <w:rPr>
          <w:lang w:val="en-US"/>
        </w:rPr>
      </w:pPr>
    </w:p>
    <w:p w14:paraId="2E0D869C" w14:textId="77777777" w:rsidR="005B3C58" w:rsidRDefault="005B3C58" w:rsidP="005B3C58">
      <w:pPr>
        <w:pStyle w:val="PL"/>
        <w:rPr>
          <w:lang w:val="en-US"/>
        </w:rPr>
      </w:pPr>
      <w:r>
        <w:rPr>
          <w:lang w:val="en-US"/>
        </w:rPr>
        <w:t xml:space="preserve">    AdditionalTnlNb:</w:t>
      </w:r>
    </w:p>
    <w:p w14:paraId="57F1D3D4" w14:textId="77777777" w:rsidR="005B3C58" w:rsidRDefault="005B3C58" w:rsidP="005B3C58">
      <w:pPr>
        <w:pStyle w:val="PL"/>
        <w:rPr>
          <w:lang w:val="en-US"/>
        </w:rPr>
      </w:pPr>
      <w:r>
        <w:t xml:space="preserve">      </w:t>
      </w:r>
      <w:r>
        <w:rPr>
          <w:lang w:val="en-US"/>
        </w:rPr>
        <w:t xml:space="preserve">description: </w:t>
      </w:r>
      <w:r>
        <w:t>indicates first, second or third additional indirect data forwarding tunnel</w:t>
      </w:r>
    </w:p>
    <w:p w14:paraId="73585EF4" w14:textId="77777777" w:rsidR="005B3C58" w:rsidRDefault="005B3C58" w:rsidP="005B3C58">
      <w:pPr>
        <w:pStyle w:val="PL"/>
        <w:rPr>
          <w:lang w:val="en-US"/>
        </w:rPr>
      </w:pPr>
      <w:r>
        <w:rPr>
          <w:lang w:val="en-US"/>
        </w:rPr>
        <w:t xml:space="preserve">      type: integer</w:t>
      </w:r>
    </w:p>
    <w:p w14:paraId="203FA8E9" w14:textId="77777777" w:rsidR="005B3C58" w:rsidRDefault="005B3C58" w:rsidP="005B3C58">
      <w:pPr>
        <w:pStyle w:val="PL"/>
        <w:rPr>
          <w:lang w:val="en-US"/>
        </w:rPr>
      </w:pPr>
      <w:r>
        <w:rPr>
          <w:lang w:val="en-US"/>
        </w:rPr>
        <w:t xml:space="preserve">      minimum: 1</w:t>
      </w:r>
    </w:p>
    <w:p w14:paraId="453FA645" w14:textId="77777777" w:rsidR="005B3C58" w:rsidRDefault="005B3C58" w:rsidP="005B3C58">
      <w:pPr>
        <w:pStyle w:val="PL"/>
        <w:rPr>
          <w:lang w:val="en-US"/>
        </w:rPr>
      </w:pPr>
      <w:r>
        <w:rPr>
          <w:lang w:val="en-US"/>
        </w:rPr>
        <w:t xml:space="preserve">      maximum: 3</w:t>
      </w:r>
    </w:p>
    <w:p w14:paraId="35DA84AD" w14:textId="77777777" w:rsidR="005B3C58" w:rsidRDefault="005B3C58" w:rsidP="005B3C58">
      <w:pPr>
        <w:pStyle w:val="PL"/>
        <w:rPr>
          <w:lang w:val="en-US"/>
        </w:rPr>
      </w:pPr>
    </w:p>
    <w:p w14:paraId="1B20B1FF" w14:textId="77777777" w:rsidR="005B3C58" w:rsidRDefault="005B3C58" w:rsidP="005B3C58">
      <w:pPr>
        <w:pStyle w:val="PL"/>
        <w:rPr>
          <w:lang w:val="en-US"/>
        </w:rPr>
      </w:pPr>
      <w:r>
        <w:rPr>
          <w:lang w:val="en-US"/>
        </w:rPr>
        <w:t xml:space="preserve">    ForwardingBearerContainer:</w:t>
      </w:r>
    </w:p>
    <w:p w14:paraId="5059529C" w14:textId="77777777" w:rsidR="005B3C58" w:rsidRDefault="005B3C58" w:rsidP="005B3C58">
      <w:pPr>
        <w:pStyle w:val="PL"/>
        <w:rPr>
          <w:lang w:val="en-US"/>
        </w:rPr>
      </w:pPr>
      <w:r>
        <w:t xml:space="preserve">      </w:t>
      </w:r>
      <w:r>
        <w:rPr>
          <w:lang w:val="en-US"/>
        </w:rPr>
        <w:t>description: Forwarding Bearer Container</w:t>
      </w:r>
    </w:p>
    <w:p w14:paraId="0DC315BF" w14:textId="77777777" w:rsidR="005B3C58" w:rsidRDefault="005B3C58" w:rsidP="005B3C58">
      <w:pPr>
        <w:pStyle w:val="PL"/>
        <w:rPr>
          <w:lang w:val="en-US"/>
        </w:rPr>
      </w:pPr>
      <w:r>
        <w:rPr>
          <w:lang w:val="en-US"/>
        </w:rPr>
        <w:t xml:space="preserve">      type: string</w:t>
      </w:r>
    </w:p>
    <w:p w14:paraId="10260985" w14:textId="77777777" w:rsidR="005B3C58" w:rsidRDefault="005B3C58" w:rsidP="005B3C58">
      <w:pPr>
        <w:pStyle w:val="PL"/>
        <w:rPr>
          <w:lang w:val="en-US"/>
        </w:rPr>
      </w:pPr>
      <w:r>
        <w:rPr>
          <w:lang w:val="en-US"/>
        </w:rPr>
        <w:t xml:space="preserve">      format: byte</w:t>
      </w:r>
    </w:p>
    <w:p w14:paraId="1E47F196" w14:textId="77777777" w:rsidR="005B3C58" w:rsidRDefault="005B3C58" w:rsidP="005B3C58">
      <w:pPr>
        <w:pStyle w:val="PL"/>
        <w:rPr>
          <w:lang w:val="en-US"/>
        </w:rPr>
      </w:pPr>
    </w:p>
    <w:p w14:paraId="490BB8CB" w14:textId="77777777" w:rsidR="005B3C58" w:rsidRDefault="005B3C58" w:rsidP="005B3C58">
      <w:pPr>
        <w:pStyle w:val="PL"/>
        <w:rPr>
          <w:lang w:val="en-US"/>
        </w:rPr>
      </w:pPr>
      <w:r>
        <w:rPr>
          <w:lang w:val="en-US"/>
        </w:rPr>
        <w:t xml:space="preserve">    </w:t>
      </w:r>
      <w:r>
        <w:t>SecondaryRatUsageDataReportContainer</w:t>
      </w:r>
      <w:r>
        <w:rPr>
          <w:lang w:val="en-US"/>
        </w:rPr>
        <w:t>:</w:t>
      </w:r>
    </w:p>
    <w:p w14:paraId="61BD3184" w14:textId="77777777" w:rsidR="005B3C58" w:rsidRDefault="005B3C58" w:rsidP="005B3C58">
      <w:pPr>
        <w:pStyle w:val="PL"/>
        <w:rPr>
          <w:lang w:val="en-US"/>
        </w:rPr>
      </w:pPr>
      <w:r>
        <w:t xml:space="preserve">      </w:t>
      </w:r>
      <w:r>
        <w:rPr>
          <w:lang w:val="en-US"/>
        </w:rPr>
        <w:t xml:space="preserve">description: </w:t>
      </w:r>
      <w:r>
        <w:t>Secondary Rat Usage Data Report Container</w:t>
      </w:r>
    </w:p>
    <w:p w14:paraId="322172C4" w14:textId="77777777" w:rsidR="005B3C58" w:rsidRDefault="005B3C58" w:rsidP="005B3C58">
      <w:pPr>
        <w:pStyle w:val="PL"/>
        <w:rPr>
          <w:lang w:val="en-US"/>
        </w:rPr>
      </w:pPr>
      <w:r>
        <w:rPr>
          <w:lang w:val="en-US"/>
        </w:rPr>
        <w:t xml:space="preserve">      type: string</w:t>
      </w:r>
    </w:p>
    <w:p w14:paraId="483C8C90" w14:textId="77777777" w:rsidR="005B3C58" w:rsidRDefault="005B3C58" w:rsidP="005B3C58">
      <w:pPr>
        <w:pStyle w:val="PL"/>
        <w:rPr>
          <w:lang w:val="en-US"/>
        </w:rPr>
      </w:pPr>
      <w:r>
        <w:rPr>
          <w:lang w:val="en-US"/>
        </w:rPr>
        <w:t xml:space="preserve">      format: byte</w:t>
      </w:r>
    </w:p>
    <w:p w14:paraId="55E95577" w14:textId="77777777" w:rsidR="005B3C58" w:rsidRDefault="005B3C58" w:rsidP="005B3C58">
      <w:pPr>
        <w:pStyle w:val="PL"/>
        <w:rPr>
          <w:lang w:val="en-US"/>
        </w:rPr>
      </w:pPr>
    </w:p>
    <w:p w14:paraId="7380984F" w14:textId="77777777" w:rsidR="005B3C58" w:rsidRDefault="005B3C58" w:rsidP="005B3C58">
      <w:pPr>
        <w:pStyle w:val="PL"/>
        <w:rPr>
          <w:lang w:val="en-US"/>
        </w:rPr>
      </w:pPr>
      <w:r>
        <w:rPr>
          <w:lang w:val="en-US"/>
        </w:rPr>
        <w:t xml:space="preserve">    </w:t>
      </w:r>
      <w:r>
        <w:t>DnsServerSecurityInformation</w:t>
      </w:r>
      <w:r>
        <w:rPr>
          <w:lang w:val="en-US"/>
        </w:rPr>
        <w:t>:</w:t>
      </w:r>
    </w:p>
    <w:p w14:paraId="276005FD" w14:textId="77777777" w:rsidR="005B3C58" w:rsidRDefault="005B3C58" w:rsidP="005B3C58">
      <w:pPr>
        <w:pStyle w:val="PL"/>
        <w:rPr>
          <w:lang w:val="en-US"/>
        </w:rPr>
      </w:pPr>
      <w:r>
        <w:t xml:space="preserve">      </w:t>
      </w:r>
      <w:r>
        <w:rPr>
          <w:lang w:val="en-US"/>
        </w:rPr>
        <w:t xml:space="preserve">description: </w:t>
      </w:r>
      <w:r>
        <w:rPr>
          <w:lang w:eastAsia="zh-CN"/>
        </w:rPr>
        <w:t>DNS server security information</w:t>
      </w:r>
    </w:p>
    <w:p w14:paraId="29D274FB" w14:textId="77777777" w:rsidR="005B3C58" w:rsidRDefault="005B3C58" w:rsidP="005B3C58">
      <w:pPr>
        <w:pStyle w:val="PL"/>
        <w:rPr>
          <w:lang w:val="en-US"/>
        </w:rPr>
      </w:pPr>
      <w:r>
        <w:rPr>
          <w:lang w:val="en-US"/>
        </w:rPr>
        <w:t xml:space="preserve">      type: string</w:t>
      </w:r>
    </w:p>
    <w:p w14:paraId="09DE9242" w14:textId="77777777" w:rsidR="005B3C58" w:rsidRDefault="005B3C58" w:rsidP="005B3C58">
      <w:pPr>
        <w:pStyle w:val="PL"/>
        <w:rPr>
          <w:lang w:val="en-US"/>
        </w:rPr>
      </w:pPr>
      <w:r>
        <w:rPr>
          <w:lang w:val="en-US"/>
        </w:rPr>
        <w:t xml:space="preserve">      format: byte</w:t>
      </w:r>
    </w:p>
    <w:p w14:paraId="3A9DB5FC" w14:textId="77777777" w:rsidR="005B3C58" w:rsidRDefault="005B3C58" w:rsidP="005B3C58">
      <w:pPr>
        <w:pStyle w:val="PL"/>
        <w:rPr>
          <w:lang w:val="en-US"/>
        </w:rPr>
      </w:pPr>
    </w:p>
    <w:p w14:paraId="4F5B4D60" w14:textId="77777777" w:rsidR="005B3C58" w:rsidRDefault="005B3C58" w:rsidP="005B3C58">
      <w:pPr>
        <w:pStyle w:val="PL"/>
        <w:rPr>
          <w:lang w:val="en-US"/>
        </w:rPr>
      </w:pPr>
      <w:r>
        <w:rPr>
          <w:lang w:val="en-US"/>
        </w:rPr>
        <w:t xml:space="preserve">    PduSessionPriority:</w:t>
      </w:r>
    </w:p>
    <w:p w14:paraId="7CB44AFE" w14:textId="77777777" w:rsidR="005B3C58" w:rsidRDefault="005B3C58" w:rsidP="005B3C58">
      <w:pPr>
        <w:pStyle w:val="PL"/>
        <w:rPr>
          <w:lang w:val="en-US"/>
        </w:rPr>
      </w:pPr>
      <w:r>
        <w:t xml:space="preserve">      </w:t>
      </w:r>
      <w:r>
        <w:rPr>
          <w:lang w:val="en-US"/>
        </w:rPr>
        <w:t>description: The priority of the PDU session</w:t>
      </w:r>
    </w:p>
    <w:p w14:paraId="2BADDA6D" w14:textId="77777777" w:rsidR="005B3C58" w:rsidRDefault="005B3C58" w:rsidP="005B3C58">
      <w:pPr>
        <w:pStyle w:val="PL"/>
        <w:rPr>
          <w:lang w:val="en-US"/>
        </w:rPr>
      </w:pPr>
      <w:r>
        <w:rPr>
          <w:lang w:val="en-US"/>
        </w:rPr>
        <w:t xml:space="preserve">      type: integer</w:t>
      </w:r>
    </w:p>
    <w:p w14:paraId="47A14DA8" w14:textId="77777777" w:rsidR="005B3C58" w:rsidRDefault="005B3C58" w:rsidP="005B3C58">
      <w:pPr>
        <w:pStyle w:val="PL"/>
        <w:rPr>
          <w:ins w:id="132" w:author="Frank, 202510, PA2" w:date="2025-10-15T10:44:00Z" w16du:dateUtc="2025-10-15T08:44:00Z"/>
          <w:lang w:val="en-US"/>
        </w:rPr>
      </w:pPr>
    </w:p>
    <w:p w14:paraId="6B731644"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Frank, 202510, PA2" w:date="2025-10-15T10:44:00Z" w16du:dateUtc="2025-10-15T08:44:00Z"/>
          <w:rFonts w:ascii="Courier New" w:hAnsi="Courier New"/>
          <w:sz w:val="16"/>
          <w:lang w:val="en-US" w:eastAsia="en-GB"/>
        </w:rPr>
      </w:pPr>
      <w:ins w:id="134" w:author="Frank, 202510, PA2" w:date="2025-10-15T10:44:00Z" w16du:dateUtc="2025-10-15T08:44: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392A2E4F"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Frank, 202510, PA2" w:date="2025-10-15T10:44:00Z" w16du:dateUtc="2025-10-15T08:44:00Z"/>
          <w:rFonts w:ascii="Courier New" w:hAnsi="Courier New"/>
          <w:sz w:val="16"/>
          <w:lang w:val="en-US" w:eastAsia="en-GB"/>
        </w:rPr>
      </w:pPr>
      <w:ins w:id="136" w:author="Frank, 202510, PA2" w:date="2025-10-15T10:44:00Z" w16du:dateUtc="2025-10-15T08:44: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23F4D11"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Frank, 202510, PA2" w:date="2025-10-15T10:44:00Z" w16du:dateUtc="2025-10-15T08:44:00Z"/>
          <w:rFonts w:ascii="Courier New" w:hAnsi="Courier New"/>
          <w:sz w:val="16"/>
          <w:lang w:val="en-US" w:eastAsia="en-GB"/>
        </w:rPr>
      </w:pPr>
      <w:ins w:id="138" w:author="Frank, 202510, PA2" w:date="2025-10-15T10:44:00Z" w16du:dateUtc="2025-10-15T08:44:00Z">
        <w:r w:rsidRPr="00763E66">
          <w:rPr>
            <w:rFonts w:ascii="Courier New" w:hAnsi="Courier New"/>
            <w:sz w:val="16"/>
            <w:lang w:val="en-US" w:eastAsia="en-GB"/>
          </w:rPr>
          <w:t xml:space="preserve">      type: string</w:t>
        </w:r>
      </w:ins>
    </w:p>
    <w:p w14:paraId="717C39C6"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Frank, 202510, PA2" w:date="2025-10-15T10:44:00Z" w16du:dateUtc="2025-10-15T08:44:00Z"/>
          <w:rFonts w:ascii="Courier New" w:hAnsi="Courier New"/>
          <w:sz w:val="16"/>
          <w:lang w:val="en-US" w:eastAsia="en-GB"/>
        </w:rPr>
      </w:pPr>
      <w:ins w:id="140" w:author="Frank, 202510, PA2" w:date="2025-10-15T10:44:00Z" w16du:dateUtc="2025-10-15T08:44:00Z">
        <w:r w:rsidRPr="00763E66">
          <w:rPr>
            <w:rFonts w:ascii="Courier New" w:hAnsi="Courier New"/>
            <w:sz w:val="16"/>
            <w:lang w:val="en-US" w:eastAsia="en-GB"/>
          </w:rPr>
          <w:t xml:space="preserve">      format: byte</w:t>
        </w:r>
      </w:ins>
    </w:p>
    <w:p w14:paraId="47F549CE" w14:textId="77777777" w:rsidR="0058111E" w:rsidRDefault="0058111E" w:rsidP="005B3C58">
      <w:pPr>
        <w:pStyle w:val="PL"/>
        <w:rPr>
          <w:lang w:val="en-US"/>
        </w:rPr>
      </w:pPr>
    </w:p>
    <w:p w14:paraId="122CF981" w14:textId="77777777" w:rsidR="005B3C58" w:rsidRDefault="005B3C58" w:rsidP="005B3C58">
      <w:pPr>
        <w:pStyle w:val="PL"/>
        <w:rPr>
          <w:lang w:val="en-US"/>
        </w:rPr>
      </w:pPr>
      <w:r>
        <w:rPr>
          <w:lang w:val="en-US"/>
        </w:rPr>
        <w:t>#</w:t>
      </w:r>
    </w:p>
    <w:p w14:paraId="626C8AAD" w14:textId="77777777" w:rsidR="005B3C58" w:rsidRDefault="005B3C58" w:rsidP="005B3C58">
      <w:pPr>
        <w:pStyle w:val="PL"/>
        <w:rPr>
          <w:lang w:val="en-US"/>
        </w:rPr>
      </w:pPr>
      <w:r>
        <w:rPr>
          <w:lang w:val="en-US"/>
        </w:rPr>
        <w:t># ENUMERATIONS</w:t>
      </w:r>
    </w:p>
    <w:p w14:paraId="2E386ECA" w14:textId="77777777" w:rsidR="008947E1" w:rsidRPr="00C921A5" w:rsidRDefault="008947E1" w:rsidP="008947E1">
      <w:pPr>
        <w:rPr>
          <w:color w:val="FF0000"/>
          <w:lang w:eastAsia="en-GB"/>
        </w:rPr>
      </w:pPr>
      <w:r w:rsidRPr="00C921A5">
        <w:rPr>
          <w:color w:val="FF0000"/>
          <w:lang w:eastAsia="en-GB"/>
        </w:rPr>
        <w:t>********Skipped for clarity*******</w:t>
      </w:r>
    </w:p>
    <w:p w14:paraId="6873D84A" w14:textId="77777777" w:rsidR="00393834" w:rsidRPr="008947E1" w:rsidRDefault="00393834" w:rsidP="00393834">
      <w:pPr>
        <w:pStyle w:val="PL"/>
      </w:pPr>
    </w:p>
    <w:p w14:paraId="29A2F9CB" w14:textId="77777777" w:rsidR="00075EE2" w:rsidRPr="003D5CE2" w:rsidRDefault="00075EE2" w:rsidP="003144B4"/>
    <w:bookmarkEnd w:id="6"/>
    <w:bookmarkEnd w:id="7"/>
    <w:bookmarkEnd w:id="8"/>
    <w:bookmarkEnd w:id="9"/>
    <w:bookmarkEnd w:id="10"/>
    <w:bookmarkEnd w:id="11"/>
    <w:p w14:paraId="7A9AFD48" w14:textId="5E12A100"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4ED1" w14:textId="77777777" w:rsidR="0068683B" w:rsidRDefault="0068683B">
      <w:r>
        <w:separator/>
      </w:r>
    </w:p>
  </w:endnote>
  <w:endnote w:type="continuationSeparator" w:id="0">
    <w:p w14:paraId="0D803F8A" w14:textId="77777777" w:rsidR="0068683B" w:rsidRDefault="0068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2C39" w14:textId="77777777" w:rsidR="0068683B" w:rsidRDefault="0068683B">
      <w:r>
        <w:separator/>
      </w:r>
    </w:p>
  </w:footnote>
  <w:footnote w:type="continuationSeparator" w:id="0">
    <w:p w14:paraId="133A4C25" w14:textId="77777777" w:rsidR="0068683B" w:rsidRDefault="0068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rson w15:author="Frank, 202510, PA4">
    <w15:presenceInfo w15:providerId="None" w15:userId="Frank, 202510,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75EE2"/>
    <w:rsid w:val="000804A0"/>
    <w:rsid w:val="00085317"/>
    <w:rsid w:val="00092365"/>
    <w:rsid w:val="000A6394"/>
    <w:rsid w:val="000B71EB"/>
    <w:rsid w:val="000B7FED"/>
    <w:rsid w:val="000C038A"/>
    <w:rsid w:val="000C6598"/>
    <w:rsid w:val="000D44B3"/>
    <w:rsid w:val="00111F4F"/>
    <w:rsid w:val="001325BA"/>
    <w:rsid w:val="001354C3"/>
    <w:rsid w:val="00145D43"/>
    <w:rsid w:val="00160DC7"/>
    <w:rsid w:val="001808D3"/>
    <w:rsid w:val="00186CCD"/>
    <w:rsid w:val="00192C46"/>
    <w:rsid w:val="001A08B3"/>
    <w:rsid w:val="001A7B60"/>
    <w:rsid w:val="001B52F0"/>
    <w:rsid w:val="001B6191"/>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4A90"/>
    <w:rsid w:val="002A7D67"/>
    <w:rsid w:val="002B5741"/>
    <w:rsid w:val="002C38BA"/>
    <w:rsid w:val="002C3FAF"/>
    <w:rsid w:val="002D2A1F"/>
    <w:rsid w:val="002E09AC"/>
    <w:rsid w:val="002E1121"/>
    <w:rsid w:val="002E472E"/>
    <w:rsid w:val="002F2E85"/>
    <w:rsid w:val="00305409"/>
    <w:rsid w:val="00310E17"/>
    <w:rsid w:val="00313C08"/>
    <w:rsid w:val="003144B4"/>
    <w:rsid w:val="00352031"/>
    <w:rsid w:val="003609EF"/>
    <w:rsid w:val="0036231A"/>
    <w:rsid w:val="00366832"/>
    <w:rsid w:val="003726A5"/>
    <w:rsid w:val="003726C4"/>
    <w:rsid w:val="00374DD4"/>
    <w:rsid w:val="00393834"/>
    <w:rsid w:val="00394B01"/>
    <w:rsid w:val="003A0E43"/>
    <w:rsid w:val="003D1F5A"/>
    <w:rsid w:val="003D5CE2"/>
    <w:rsid w:val="003D74D7"/>
    <w:rsid w:val="003E13A0"/>
    <w:rsid w:val="003E1A36"/>
    <w:rsid w:val="0040293E"/>
    <w:rsid w:val="00406060"/>
    <w:rsid w:val="00410371"/>
    <w:rsid w:val="00422D4B"/>
    <w:rsid w:val="004242F1"/>
    <w:rsid w:val="00452AC1"/>
    <w:rsid w:val="00455F75"/>
    <w:rsid w:val="004662F5"/>
    <w:rsid w:val="0048279F"/>
    <w:rsid w:val="00482F0B"/>
    <w:rsid w:val="00486F58"/>
    <w:rsid w:val="004920F1"/>
    <w:rsid w:val="004B4376"/>
    <w:rsid w:val="004B54F4"/>
    <w:rsid w:val="004B6FA6"/>
    <w:rsid w:val="004B75B7"/>
    <w:rsid w:val="004C076E"/>
    <w:rsid w:val="004C38F8"/>
    <w:rsid w:val="004C7935"/>
    <w:rsid w:val="004D3B60"/>
    <w:rsid w:val="004D4624"/>
    <w:rsid w:val="004E2751"/>
    <w:rsid w:val="004E551B"/>
    <w:rsid w:val="00511639"/>
    <w:rsid w:val="00512B9A"/>
    <w:rsid w:val="00512D96"/>
    <w:rsid w:val="005141D9"/>
    <w:rsid w:val="0051580D"/>
    <w:rsid w:val="00533895"/>
    <w:rsid w:val="00547023"/>
    <w:rsid w:val="00547111"/>
    <w:rsid w:val="00560907"/>
    <w:rsid w:val="005621B4"/>
    <w:rsid w:val="005629B7"/>
    <w:rsid w:val="0058111E"/>
    <w:rsid w:val="00592D74"/>
    <w:rsid w:val="00593CC8"/>
    <w:rsid w:val="005B3C58"/>
    <w:rsid w:val="005C3392"/>
    <w:rsid w:val="005C5366"/>
    <w:rsid w:val="005D413F"/>
    <w:rsid w:val="005E2C44"/>
    <w:rsid w:val="00611C17"/>
    <w:rsid w:val="00615C61"/>
    <w:rsid w:val="00621188"/>
    <w:rsid w:val="006257ED"/>
    <w:rsid w:val="00637CE1"/>
    <w:rsid w:val="00653DE4"/>
    <w:rsid w:val="00655842"/>
    <w:rsid w:val="00665C47"/>
    <w:rsid w:val="00685DE8"/>
    <w:rsid w:val="0068683B"/>
    <w:rsid w:val="00695808"/>
    <w:rsid w:val="00695938"/>
    <w:rsid w:val="006A15A7"/>
    <w:rsid w:val="006B46FB"/>
    <w:rsid w:val="006C41A6"/>
    <w:rsid w:val="006D2616"/>
    <w:rsid w:val="006E21FB"/>
    <w:rsid w:val="006E6C81"/>
    <w:rsid w:val="00700BA8"/>
    <w:rsid w:val="007030D4"/>
    <w:rsid w:val="00707232"/>
    <w:rsid w:val="00713352"/>
    <w:rsid w:val="007178A5"/>
    <w:rsid w:val="00717F33"/>
    <w:rsid w:val="0074420E"/>
    <w:rsid w:val="00766FA6"/>
    <w:rsid w:val="00792342"/>
    <w:rsid w:val="00792785"/>
    <w:rsid w:val="007977A8"/>
    <w:rsid w:val="007B512A"/>
    <w:rsid w:val="007B57CF"/>
    <w:rsid w:val="007C2097"/>
    <w:rsid w:val="007C5601"/>
    <w:rsid w:val="007C72E9"/>
    <w:rsid w:val="007D6A07"/>
    <w:rsid w:val="007F05A2"/>
    <w:rsid w:val="007F7259"/>
    <w:rsid w:val="008040A8"/>
    <w:rsid w:val="00812A7B"/>
    <w:rsid w:val="008279FA"/>
    <w:rsid w:val="008317C5"/>
    <w:rsid w:val="008361C9"/>
    <w:rsid w:val="0083702C"/>
    <w:rsid w:val="00851D9C"/>
    <w:rsid w:val="008522E2"/>
    <w:rsid w:val="008626E7"/>
    <w:rsid w:val="00865F40"/>
    <w:rsid w:val="00870EE7"/>
    <w:rsid w:val="00874143"/>
    <w:rsid w:val="00877BF5"/>
    <w:rsid w:val="008863B9"/>
    <w:rsid w:val="00890FBF"/>
    <w:rsid w:val="008947E1"/>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B6ECC"/>
    <w:rsid w:val="009C0197"/>
    <w:rsid w:val="009C1D75"/>
    <w:rsid w:val="009E3297"/>
    <w:rsid w:val="009F1A2A"/>
    <w:rsid w:val="009F734F"/>
    <w:rsid w:val="00A119DB"/>
    <w:rsid w:val="00A12F37"/>
    <w:rsid w:val="00A246B6"/>
    <w:rsid w:val="00A47E70"/>
    <w:rsid w:val="00A50CF0"/>
    <w:rsid w:val="00A51F54"/>
    <w:rsid w:val="00A6051B"/>
    <w:rsid w:val="00A606F5"/>
    <w:rsid w:val="00A67C0E"/>
    <w:rsid w:val="00A76516"/>
    <w:rsid w:val="00A7671C"/>
    <w:rsid w:val="00A82A48"/>
    <w:rsid w:val="00A97033"/>
    <w:rsid w:val="00AA2CBC"/>
    <w:rsid w:val="00AA6DA7"/>
    <w:rsid w:val="00AC02A7"/>
    <w:rsid w:val="00AC13A0"/>
    <w:rsid w:val="00AC5820"/>
    <w:rsid w:val="00AC6823"/>
    <w:rsid w:val="00AD1CD8"/>
    <w:rsid w:val="00AD36DA"/>
    <w:rsid w:val="00AD66A7"/>
    <w:rsid w:val="00AF2FAB"/>
    <w:rsid w:val="00B258BB"/>
    <w:rsid w:val="00B52767"/>
    <w:rsid w:val="00B67B97"/>
    <w:rsid w:val="00B8406D"/>
    <w:rsid w:val="00B968C8"/>
    <w:rsid w:val="00BA0325"/>
    <w:rsid w:val="00BA3EC5"/>
    <w:rsid w:val="00BA51D9"/>
    <w:rsid w:val="00BB5DFC"/>
    <w:rsid w:val="00BB7F6E"/>
    <w:rsid w:val="00BD279D"/>
    <w:rsid w:val="00BD6BB8"/>
    <w:rsid w:val="00BD7B86"/>
    <w:rsid w:val="00C11A25"/>
    <w:rsid w:val="00C11DD6"/>
    <w:rsid w:val="00C26551"/>
    <w:rsid w:val="00C374D4"/>
    <w:rsid w:val="00C51480"/>
    <w:rsid w:val="00C53FCC"/>
    <w:rsid w:val="00C556CD"/>
    <w:rsid w:val="00C66BA2"/>
    <w:rsid w:val="00C67C45"/>
    <w:rsid w:val="00C75EF9"/>
    <w:rsid w:val="00C85792"/>
    <w:rsid w:val="00C85D74"/>
    <w:rsid w:val="00C86201"/>
    <w:rsid w:val="00C86937"/>
    <w:rsid w:val="00C870F6"/>
    <w:rsid w:val="00C95985"/>
    <w:rsid w:val="00CA320E"/>
    <w:rsid w:val="00CC5026"/>
    <w:rsid w:val="00CC6232"/>
    <w:rsid w:val="00CC68D0"/>
    <w:rsid w:val="00CD1485"/>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D2C91"/>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7178A5"/>
    <w:rPr>
      <w:rFonts w:ascii="Arial" w:hAnsi="Arial"/>
      <w:sz w:val="24"/>
      <w:lang w:val="en-GB" w:eastAsia="en-US"/>
    </w:rPr>
  </w:style>
  <w:style w:type="character" w:customStyle="1" w:styleId="PLChar">
    <w:name w:val="PL Char"/>
    <w:link w:val="PL"/>
    <w:qFormat/>
    <w:locked/>
    <w:rsid w:val="005C5366"/>
    <w:rPr>
      <w:rFonts w:ascii="Courier New" w:hAnsi="Courier New"/>
      <w:noProof/>
      <w:sz w:val="16"/>
      <w:lang w:val="en-GB" w:eastAsia="en-US"/>
    </w:rPr>
  </w:style>
  <w:style w:type="character" w:customStyle="1" w:styleId="Heading1Char">
    <w:name w:val="Heading 1 Char"/>
    <w:basedOn w:val="DefaultParagraphFont"/>
    <w:link w:val="Heading1"/>
    <w:rsid w:val="00A67C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089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534580053">
      <w:bodyDiv w:val="1"/>
      <w:marLeft w:val="0"/>
      <w:marRight w:val="0"/>
      <w:marTop w:val="0"/>
      <w:marBottom w:val="0"/>
      <w:divBdr>
        <w:top w:val="none" w:sz="0" w:space="0" w:color="auto"/>
        <w:left w:val="none" w:sz="0" w:space="0" w:color="auto"/>
        <w:bottom w:val="none" w:sz="0" w:space="0" w:color="auto"/>
        <w:right w:val="none" w:sz="0" w:space="0" w:color="auto"/>
      </w:divBdr>
    </w:div>
    <w:div w:id="550773923">
      <w:bodyDiv w:val="1"/>
      <w:marLeft w:val="0"/>
      <w:marRight w:val="0"/>
      <w:marTop w:val="0"/>
      <w:marBottom w:val="0"/>
      <w:divBdr>
        <w:top w:val="none" w:sz="0" w:space="0" w:color="auto"/>
        <w:left w:val="none" w:sz="0" w:space="0" w:color="auto"/>
        <w:bottom w:val="none" w:sz="0" w:space="0" w:color="auto"/>
        <w:right w:val="none" w:sz="0" w:space="0" w:color="auto"/>
      </w:divBdr>
    </w:div>
    <w:div w:id="905457014">
      <w:bodyDiv w:val="1"/>
      <w:marLeft w:val="0"/>
      <w:marRight w:val="0"/>
      <w:marTop w:val="0"/>
      <w:marBottom w:val="0"/>
      <w:divBdr>
        <w:top w:val="none" w:sz="0" w:space="0" w:color="auto"/>
        <w:left w:val="none" w:sz="0" w:space="0" w:color="auto"/>
        <w:bottom w:val="none" w:sz="0" w:space="0" w:color="auto"/>
        <w:right w:val="none" w:sz="0" w:space="0" w:color="auto"/>
      </w:divBdr>
    </w:div>
    <w:div w:id="1000086876">
      <w:bodyDiv w:val="1"/>
      <w:marLeft w:val="0"/>
      <w:marRight w:val="0"/>
      <w:marTop w:val="0"/>
      <w:marBottom w:val="0"/>
      <w:divBdr>
        <w:top w:val="none" w:sz="0" w:space="0" w:color="auto"/>
        <w:left w:val="none" w:sz="0" w:space="0" w:color="auto"/>
        <w:bottom w:val="none" w:sz="0" w:space="0" w:color="auto"/>
        <w:right w:val="none" w:sz="0" w:space="0" w:color="auto"/>
      </w:divBdr>
    </w:div>
    <w:div w:id="1222597887">
      <w:bodyDiv w:val="1"/>
      <w:marLeft w:val="0"/>
      <w:marRight w:val="0"/>
      <w:marTop w:val="0"/>
      <w:marBottom w:val="0"/>
      <w:divBdr>
        <w:top w:val="none" w:sz="0" w:space="0" w:color="auto"/>
        <w:left w:val="none" w:sz="0" w:space="0" w:color="auto"/>
        <w:bottom w:val="none" w:sz="0" w:space="0" w:color="auto"/>
        <w:right w:val="none" w:sz="0" w:space="0" w:color="auto"/>
      </w:divBdr>
    </w:div>
    <w:div w:id="128955592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506238313">
      <w:bodyDiv w:val="1"/>
      <w:marLeft w:val="0"/>
      <w:marRight w:val="0"/>
      <w:marTop w:val="0"/>
      <w:marBottom w:val="0"/>
      <w:divBdr>
        <w:top w:val="none" w:sz="0" w:space="0" w:color="auto"/>
        <w:left w:val="none" w:sz="0" w:space="0" w:color="auto"/>
        <w:bottom w:val="none" w:sz="0" w:space="0" w:color="auto"/>
        <w:right w:val="none" w:sz="0" w:space="0" w:color="auto"/>
      </w:divBdr>
    </w:div>
    <w:div w:id="1573663045">
      <w:bodyDiv w:val="1"/>
      <w:marLeft w:val="0"/>
      <w:marRight w:val="0"/>
      <w:marTop w:val="0"/>
      <w:marBottom w:val="0"/>
      <w:divBdr>
        <w:top w:val="none" w:sz="0" w:space="0" w:color="auto"/>
        <w:left w:val="none" w:sz="0" w:space="0" w:color="auto"/>
        <w:bottom w:val="none" w:sz="0" w:space="0" w:color="auto"/>
        <w:right w:val="none" w:sz="0" w:space="0" w:color="auto"/>
      </w:divBdr>
    </w:div>
    <w:div w:id="16884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8753</Words>
  <Characters>49896</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PA4</cp:lastModifiedBy>
  <cp:revision>2</cp:revision>
  <cp:lastPrinted>1899-12-31T23:00:00Z</cp:lastPrinted>
  <dcterms:created xsi:type="dcterms:W3CDTF">2025-10-16T09:55:00Z</dcterms:created>
  <dcterms:modified xsi:type="dcterms:W3CDTF">2025-10-16T09:55:00Z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